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200D50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AE1F0C">
        <w:rPr>
          <w:rFonts w:ascii="Arial" w:hAnsi="Arial" w:cs="Arial"/>
          <w:b/>
        </w:rPr>
        <w:t>5</w:t>
      </w:r>
      <w:r w:rsidR="003948C7" w:rsidRPr="00A92C48">
        <w:rPr>
          <w:rFonts w:ascii="Arial" w:hAnsi="Arial" w:cs="Arial"/>
          <w:b/>
        </w:rPr>
        <w:tab/>
        <w:t>S1-</w:t>
      </w:r>
      <w:del w:id="0" w:author="l00212932" w:date="2016-08-23T19:08:00Z">
        <w:r w:rsidR="003948C7" w:rsidRPr="00A92C48" w:rsidDel="00D40CD5">
          <w:rPr>
            <w:rFonts w:ascii="Arial" w:hAnsi="Arial" w:cs="Arial"/>
            <w:b/>
          </w:rPr>
          <w:delText>1</w:delText>
        </w:r>
        <w:r w:rsidR="003F790B" w:rsidDel="00D40CD5">
          <w:rPr>
            <w:rFonts w:ascii="Arial" w:hAnsi="Arial" w:cs="Arial"/>
            <w:b/>
          </w:rPr>
          <w:delText>6</w:delText>
        </w:r>
        <w:r w:rsidR="00200D50" w:rsidDel="00D40CD5">
          <w:rPr>
            <w:rFonts w:ascii="Arial" w:eastAsiaTheme="minorEastAsia" w:hAnsi="Arial" w:cs="Arial" w:hint="eastAsia"/>
            <w:b/>
            <w:lang w:eastAsia="zh-CN"/>
          </w:rPr>
          <w:delText>2145</w:delText>
        </w:r>
      </w:del>
      <w:ins w:id="1" w:author="l00212932" w:date="2016-08-23T19:08:00Z">
        <w:r w:rsidR="00D40CD5" w:rsidRPr="00A92C48">
          <w:rPr>
            <w:rFonts w:ascii="Arial" w:hAnsi="Arial" w:cs="Arial"/>
            <w:b/>
          </w:rPr>
          <w:t>1</w:t>
        </w:r>
        <w:r w:rsidR="00D40CD5">
          <w:rPr>
            <w:rFonts w:ascii="Arial" w:hAnsi="Arial" w:cs="Arial"/>
            <w:b/>
          </w:rPr>
          <w:t>6</w:t>
        </w:r>
        <w:r w:rsidR="00D40CD5">
          <w:rPr>
            <w:rFonts w:ascii="Arial" w:eastAsiaTheme="minorEastAsia" w:hAnsi="Arial" w:cs="Arial" w:hint="eastAsia"/>
            <w:b/>
            <w:lang w:eastAsia="zh-CN"/>
          </w:rPr>
          <w:t>2289</w:t>
        </w:r>
      </w:ins>
    </w:p>
    <w:p w:rsidR="003948C7" w:rsidRPr="00BF0408" w:rsidRDefault="00AE1F0C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Francisco, CA</w:t>
      </w:r>
      <w:r w:rsidR="003F790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D326DE" w:rsidRPr="00D326D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22-26 August</w:t>
      </w:r>
      <w:r w:rsidR="003F790B">
        <w:rPr>
          <w:rFonts w:ascii="Arial" w:hAnsi="Arial" w:cs="Arial"/>
          <w:b/>
        </w:rPr>
        <w:t xml:space="preserve"> 2016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</w:t>
      </w:r>
      <w:del w:id="2" w:author="l00212932" w:date="2016-08-23T19:08:00Z">
        <w:r w:rsidR="003948C7" w:rsidDel="00D40CD5">
          <w:rPr>
            <w:rFonts w:ascii="Arial" w:hAnsi="Arial" w:cs="Arial"/>
            <w:b/>
            <w:i/>
            <w:color w:val="0070C0"/>
            <w:sz w:val="20"/>
            <w:szCs w:val="20"/>
          </w:rPr>
          <w:delText>1</w:delText>
        </w:r>
        <w:r w:rsidR="003F790B" w:rsidDel="00D40CD5">
          <w:rPr>
            <w:rFonts w:ascii="Arial" w:hAnsi="Arial" w:cs="Arial"/>
            <w:b/>
            <w:i/>
            <w:color w:val="0070C0"/>
            <w:sz w:val="20"/>
            <w:szCs w:val="20"/>
          </w:rPr>
          <w:delText>6</w:delText>
        </w:r>
        <w:r w:rsidR="00AD6FF3" w:rsidDel="00D40CD5">
          <w:rPr>
            <w:rFonts w:ascii="Arial" w:hAnsi="Arial" w:cs="Arial"/>
            <w:b/>
            <w:i/>
            <w:color w:val="0070C0"/>
            <w:sz w:val="20"/>
            <w:szCs w:val="20"/>
          </w:rPr>
          <w:delText>x</w:delText>
        </w:r>
        <w:r w:rsidDel="00D40CD5">
          <w:rPr>
            <w:rFonts w:ascii="Arial" w:hAnsi="Arial" w:cs="Arial"/>
            <w:b/>
            <w:i/>
            <w:color w:val="0070C0"/>
            <w:sz w:val="20"/>
            <w:szCs w:val="20"/>
          </w:rPr>
          <w:delText>xxx</w:delText>
        </w:r>
      </w:del>
      <w:ins w:id="3" w:author="l00212932" w:date="2016-08-23T19:08:00Z">
        <w:r w:rsidR="00D40CD5">
          <w:rPr>
            <w:rFonts w:ascii="Arial" w:hAnsi="Arial" w:cs="Arial"/>
            <w:b/>
            <w:i/>
            <w:color w:val="0070C0"/>
            <w:sz w:val="20"/>
            <w:szCs w:val="20"/>
          </w:rPr>
          <w:t>16</w:t>
        </w:r>
        <w:r w:rsidR="00D40CD5">
          <w:rPr>
            <w:rFonts w:ascii="Arial" w:eastAsiaTheme="minorEastAsia" w:hAnsi="Arial" w:cs="Arial" w:hint="eastAsia"/>
            <w:b/>
            <w:i/>
            <w:color w:val="0070C0"/>
            <w:sz w:val="20"/>
            <w:szCs w:val="20"/>
            <w:lang w:eastAsia="zh-CN"/>
          </w:rPr>
          <w:t>2145</w:t>
        </w:r>
      </w:ins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480CAC" w:rsidRDefault="00480CAC" w:rsidP="00480CAC">
      <w:pPr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Title:</w:t>
      </w:r>
      <w:r>
        <w:rPr>
          <w:rFonts w:ascii="Arial" w:eastAsia="SimSun" w:hAnsi="Arial"/>
          <w:lang w:eastAsia="en-GB"/>
        </w:rPr>
        <w:tab/>
      </w:r>
      <w:r w:rsidR="00D81DFB">
        <w:rPr>
          <w:rFonts w:ascii="Arial" w:eastAsia="SimSun" w:hAnsi="Arial"/>
          <w:lang w:eastAsia="en-GB"/>
        </w:rPr>
        <w:t xml:space="preserve">FRMCS </w:t>
      </w:r>
      <w:r w:rsidR="00290BA8">
        <w:rPr>
          <w:rFonts w:ascii="Arial" w:eastAsia="SimSun" w:hAnsi="Arial"/>
          <w:lang w:eastAsia="en-GB"/>
        </w:rPr>
        <w:t>use case</w:t>
      </w:r>
      <w:r w:rsidR="00E268AA">
        <w:rPr>
          <w:rFonts w:ascii="Arial" w:eastAsia="SimSun" w:hAnsi="Arial"/>
          <w:lang w:eastAsia="en-GB"/>
        </w:rPr>
        <w:t xml:space="preserve"> </w:t>
      </w:r>
      <w:r w:rsidR="005853E7">
        <w:rPr>
          <w:rFonts w:ascii="Arial" w:eastAsia="SimSun" w:hAnsi="Arial"/>
          <w:lang w:eastAsia="en-GB"/>
        </w:rPr>
        <w:t>for interworking with</w:t>
      </w:r>
      <w:r w:rsidR="00485698">
        <w:rPr>
          <w:rFonts w:ascii="Arial" w:eastAsia="SimSun" w:hAnsi="Arial"/>
          <w:lang w:eastAsia="en-GB"/>
        </w:rPr>
        <w:t xml:space="preserve"> </w:t>
      </w:r>
      <w:r w:rsidR="00E268AA">
        <w:rPr>
          <w:rFonts w:ascii="Arial" w:eastAsia="SimSun" w:hAnsi="Arial"/>
          <w:lang w:eastAsia="en-GB"/>
        </w:rPr>
        <w:t>GSM-R</w:t>
      </w:r>
    </w:p>
    <w:p w:rsidR="00480CAC" w:rsidRDefault="00B00C85" w:rsidP="00480CAC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fi-FI" w:eastAsia="en-GB"/>
        </w:rPr>
      </w:pPr>
      <w:r>
        <w:rPr>
          <w:rFonts w:ascii="Arial" w:eastAsia="SimSun" w:hAnsi="Arial"/>
          <w:lang w:eastAsia="en-GB"/>
        </w:rPr>
        <w:t>Agenda Item:</w:t>
      </w:r>
      <w:r>
        <w:rPr>
          <w:rFonts w:ascii="Arial" w:eastAsia="SimSun" w:hAnsi="Arial"/>
          <w:lang w:eastAsia="en-GB"/>
        </w:rPr>
        <w:tab/>
      </w:r>
      <w:r w:rsidR="00D81DFB">
        <w:rPr>
          <w:rFonts w:ascii="Arial" w:eastAsia="SimSun" w:hAnsi="Arial"/>
          <w:lang w:eastAsia="en-GB"/>
        </w:rPr>
        <w:t>9.3</w:t>
      </w:r>
      <w:r w:rsidR="00480CAC">
        <w:rPr>
          <w:rFonts w:ascii="Arial" w:eastAsia="SimSun" w:hAnsi="Arial"/>
          <w:lang w:eastAsia="en-GB"/>
        </w:rPr>
        <w:t xml:space="preserve"> </w:t>
      </w:r>
      <w:r w:rsidR="00507907">
        <w:rPr>
          <w:rFonts w:ascii="Arial" w:eastAsia="SimSun" w:hAnsi="Arial"/>
          <w:lang w:eastAsia="en-GB"/>
        </w:rPr>
        <w:t>(</w:t>
      </w:r>
      <w:r w:rsidR="00D81DFB">
        <w:rPr>
          <w:rFonts w:ascii="Arial" w:eastAsia="SimSun" w:hAnsi="Arial"/>
          <w:lang w:eastAsia="en-GB"/>
        </w:rPr>
        <w:t>FS_FRMCS</w:t>
      </w:r>
      <w:r w:rsidR="00507907">
        <w:rPr>
          <w:rFonts w:ascii="Arial" w:eastAsia="SimSun" w:hAnsi="Arial"/>
          <w:lang w:eastAsia="en-GB"/>
        </w:rPr>
        <w:t>)</w:t>
      </w:r>
    </w:p>
    <w:p w:rsidR="00480CAC" w:rsidRPr="00CB7DD3" w:rsidRDefault="00351F88" w:rsidP="00480CAC">
      <w:pPr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Theme="minorEastAsia" w:hAnsi="Arial"/>
          <w:lang w:eastAsia="zh-CN"/>
        </w:rPr>
      </w:pPr>
      <w:r>
        <w:rPr>
          <w:rFonts w:ascii="Arial" w:eastAsia="SimSun" w:hAnsi="Arial"/>
          <w:lang w:eastAsia="en-GB"/>
        </w:rPr>
        <w:t>Source:</w:t>
      </w:r>
      <w:r>
        <w:rPr>
          <w:rFonts w:ascii="Arial" w:eastAsia="SimSun" w:hAnsi="Arial"/>
          <w:lang w:eastAsia="en-GB"/>
        </w:rPr>
        <w:tab/>
      </w:r>
      <w:r w:rsidR="00B51B4E" w:rsidRPr="00B51B4E">
        <w:rPr>
          <w:rFonts w:ascii="Arial" w:eastAsia="SimSun" w:hAnsi="Arial" w:hint="eastAsia"/>
          <w:lang w:eastAsia="en-GB"/>
        </w:rPr>
        <w:t xml:space="preserve">China Academy of Railway Sciences (CARS), </w:t>
      </w:r>
      <w:proofErr w:type="spellStart"/>
      <w:r w:rsidR="007B762D">
        <w:rPr>
          <w:rFonts w:ascii="Arial" w:eastAsia="SimSun" w:hAnsi="Arial"/>
          <w:lang w:eastAsia="en-GB"/>
        </w:rPr>
        <w:t>Huawei</w:t>
      </w:r>
      <w:proofErr w:type="gramStart"/>
      <w:ins w:id="4" w:author="l00212932" w:date="2016-08-24T17:50:00Z">
        <w:r w:rsidR="00CB7DD3">
          <w:rPr>
            <w:rFonts w:ascii="Arial" w:eastAsiaTheme="minorEastAsia" w:hAnsi="Arial" w:hint="eastAsia"/>
            <w:lang w:eastAsia="zh-CN"/>
          </w:rPr>
          <w:t>,</w:t>
        </w:r>
      </w:ins>
      <w:ins w:id="5" w:author="l00212932" w:date="2016-08-24T17:51:00Z">
        <w:r w:rsidR="00CB7DD3">
          <w:rPr>
            <w:rFonts w:ascii="Arial" w:eastAsiaTheme="minorEastAsia" w:hAnsi="Arial" w:hint="eastAsia"/>
            <w:lang w:eastAsia="zh-CN"/>
          </w:rPr>
          <w:t>Kapsch</w:t>
        </w:r>
        <w:proofErr w:type="spellEnd"/>
        <w:proofErr w:type="gramEnd"/>
        <w:r w:rsidR="00CB7DD3">
          <w:rPr>
            <w:rFonts w:ascii="Arial" w:eastAsiaTheme="minorEastAsia" w:hAnsi="Arial" w:hint="eastAsia"/>
            <w:lang w:eastAsia="zh-CN"/>
          </w:rPr>
          <w:t xml:space="preserve"> </w:t>
        </w:r>
        <w:proofErr w:type="spellStart"/>
        <w:r w:rsidR="00CB7DD3">
          <w:rPr>
            <w:rFonts w:ascii="Arial" w:eastAsiaTheme="minorEastAsia" w:hAnsi="Arial" w:hint="eastAsia"/>
            <w:lang w:eastAsia="zh-CN"/>
          </w:rPr>
          <w:t>CarrierCom</w:t>
        </w:r>
      </w:ins>
      <w:ins w:id="6" w:author="l00212932" w:date="2016-08-24T18:02:00Z">
        <w:r w:rsidR="00F93081">
          <w:rPr>
            <w:rFonts w:ascii="Arial" w:eastAsiaTheme="minorEastAsia" w:hAnsi="Arial" w:hint="eastAsia"/>
            <w:lang w:eastAsia="zh-CN"/>
          </w:rPr>
          <w:t>,</w:t>
        </w:r>
      </w:ins>
      <w:ins w:id="7" w:author="l00212932" w:date="2016-08-24T19:03:00Z">
        <w:r w:rsidR="00820322">
          <w:rPr>
            <w:rFonts w:ascii="Arial" w:eastAsiaTheme="minorEastAsia" w:hAnsi="Arial" w:hint="eastAsia"/>
            <w:lang w:eastAsia="zh-CN"/>
          </w:rPr>
          <w:t>Nokia</w:t>
        </w:r>
        <w:proofErr w:type="spellEnd"/>
        <w:r w:rsidR="00820322">
          <w:rPr>
            <w:rFonts w:ascii="Arial" w:eastAsiaTheme="minorEastAsia" w:hAnsi="Arial" w:hint="eastAsia"/>
            <w:lang w:eastAsia="zh-CN"/>
          </w:rPr>
          <w:t xml:space="preserve">, </w:t>
        </w:r>
      </w:ins>
      <w:ins w:id="8" w:author="l00212932" w:date="2016-08-25T13:02:00Z">
        <w:r w:rsidR="00B132DC">
          <w:rPr>
            <w:rFonts w:ascii="Arial" w:eastAsiaTheme="minorEastAsia" w:hAnsi="Arial" w:hint="eastAsia"/>
            <w:lang w:eastAsia="zh-CN"/>
          </w:rPr>
          <w:t>KRRI</w:t>
        </w:r>
      </w:ins>
    </w:p>
    <w:p w:rsidR="005E57DE" w:rsidRDefault="00A45CBF" w:rsidP="005E57D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5E57DE">
        <w:rPr>
          <w:rFonts w:ascii="Arial" w:eastAsia="SimSun" w:hAnsi="Arial"/>
          <w:lang w:eastAsia="en-GB"/>
        </w:rPr>
        <w:t>Contact:</w:t>
      </w:r>
      <w:r w:rsidRPr="005E57DE">
        <w:rPr>
          <w:rFonts w:ascii="Arial" w:eastAsia="SimSun" w:hAnsi="Arial"/>
          <w:lang w:eastAsia="en-GB"/>
        </w:rPr>
        <w:tab/>
      </w:r>
      <w:r w:rsidR="005E57DE" w:rsidRPr="005E57DE">
        <w:rPr>
          <w:rFonts w:ascii="Arial" w:eastAsia="SimSun" w:hAnsi="Arial"/>
          <w:lang w:eastAsia="en-GB"/>
        </w:rPr>
        <w:t>LiuJianning (</w:t>
      </w:r>
      <w:hyperlink r:id="rId8" w:history="1">
        <w:r w:rsidR="005E57DE" w:rsidRPr="00D330CC">
          <w:rPr>
            <w:rStyle w:val="a5"/>
            <w:rFonts w:ascii="Arial" w:eastAsia="SimSun" w:hAnsi="Arial"/>
            <w:lang w:eastAsia="en-GB"/>
          </w:rPr>
          <w:t>liujianning.liu@huawei.com</w:t>
        </w:r>
      </w:hyperlink>
      <w:r w:rsidR="005E57DE" w:rsidRPr="005E57DE">
        <w:rPr>
          <w:rFonts w:ascii="Arial" w:eastAsia="SimSun" w:hAnsi="Arial"/>
          <w:lang w:eastAsia="en-GB"/>
        </w:rPr>
        <w:t>)</w:t>
      </w:r>
    </w:p>
    <w:p w:rsidR="002C4A2B" w:rsidRDefault="002C4A2B" w:rsidP="005E57D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  <w:t>Laurence Meriau (</w:t>
      </w:r>
      <w:hyperlink r:id="rId9" w:history="1">
        <w:r w:rsidRPr="00332BB5">
          <w:rPr>
            <w:rStyle w:val="a5"/>
            <w:rFonts w:ascii="Arial" w:eastAsia="SimSun" w:hAnsi="Arial"/>
            <w:lang w:eastAsia="en-GB"/>
          </w:rPr>
          <w:t>laurence.meriau@huawei.com</w:t>
        </w:r>
      </w:hyperlink>
      <w:r>
        <w:rPr>
          <w:rFonts w:ascii="Arial" w:eastAsia="SimSun" w:hAnsi="Arial"/>
          <w:lang w:eastAsia="en-GB"/>
        </w:rPr>
        <w:t xml:space="preserve">) </w:t>
      </w:r>
    </w:p>
    <w:p w:rsidR="00A45CBF" w:rsidRPr="00E268AA" w:rsidRDefault="00A45CBF" w:rsidP="00E268AA">
      <w:pPr>
        <w:pBdr>
          <w:bottom w:val="single" w:sz="6" w:space="1" w:color="auto"/>
        </w:pBdr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:rsidR="00E268AA" w:rsidRDefault="000B530E" w:rsidP="00E268AA">
      <w:pPr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E268AA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This document proposes </w:t>
      </w:r>
      <w:r w:rsidR="000C793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a new section to </w:t>
      </w:r>
      <w:r w:rsidR="00E268AA" w:rsidRPr="00E268AA">
        <w:rPr>
          <w:rFonts w:ascii="Arial" w:eastAsia="Calibri" w:hAnsi="Arial" w:cs="Arial"/>
          <w:i/>
          <w:sz w:val="22"/>
          <w:szCs w:val="22"/>
          <w:lang w:val="nl-NL" w:eastAsia="en-US"/>
        </w:rPr>
        <w:t>describi</w:t>
      </w:r>
      <w:r w:rsidR="000C793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e </w:t>
      </w:r>
      <w:r w:rsidR="000C7935">
        <w:rPr>
          <w:rFonts w:ascii="Arial" w:eastAsia="Calibri" w:hAnsi="Arial" w:cs="Arial"/>
          <w:i/>
          <w:sz w:val="22"/>
          <w:szCs w:val="22"/>
          <w:lang w:val="nl-NL" w:eastAsia="en-US"/>
        </w:rPr>
        <w:t>a use case</w:t>
      </w:r>
      <w:r w:rsidR="00E268AA" w:rsidRPr="00E268AA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0C793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of </w:t>
      </w:r>
      <w:r w:rsidR="005853E7">
        <w:rPr>
          <w:rFonts w:ascii="Arial" w:eastAsia="Calibri" w:hAnsi="Arial" w:cs="Arial"/>
          <w:i/>
          <w:sz w:val="22"/>
          <w:szCs w:val="22"/>
          <w:lang w:val="nl-NL" w:eastAsia="en-US"/>
        </w:rPr>
        <w:t>interworking to GSM-R</w:t>
      </w:r>
    </w:p>
    <w:p w:rsidR="00A45CBF" w:rsidRDefault="00507907" w:rsidP="00507907">
      <w:pPr>
        <w:pStyle w:val="2"/>
        <w:rPr>
          <w:rFonts w:eastAsiaTheme="minorEastAsia"/>
          <w:lang w:val="nl-NL" w:eastAsia="zh-CN"/>
        </w:rPr>
      </w:pPr>
      <w:r>
        <w:rPr>
          <w:lang w:val="nl-NL"/>
        </w:rPr>
        <w:t>Discussion</w:t>
      </w:r>
    </w:p>
    <w:p w:rsidR="00FB056A" w:rsidRDefault="000A5279" w:rsidP="00D81DFB">
      <w:pPr>
        <w:rPr>
          <w:ins w:id="9" w:author="l00212932" w:date="2016-08-23T12:22:00Z"/>
          <w:rFonts w:eastAsiaTheme="minorEastAsia"/>
          <w:lang w:val="en-US" w:eastAsia="zh-CN"/>
        </w:rPr>
      </w:pPr>
      <w:r w:rsidRPr="00272676">
        <w:rPr>
          <w:rFonts w:eastAsiaTheme="minorEastAsia"/>
          <w:lang w:val="en-US" w:eastAsia="zh-CN"/>
        </w:rPr>
        <w:t>T</w:t>
      </w:r>
      <w:r w:rsidRPr="00272676">
        <w:rPr>
          <w:rFonts w:eastAsiaTheme="minorEastAsia" w:hint="eastAsia"/>
          <w:lang w:val="en-US" w:eastAsia="zh-CN"/>
        </w:rPr>
        <w:t>his document list</w:t>
      </w:r>
      <w:r w:rsidR="00881713" w:rsidRPr="00272676">
        <w:rPr>
          <w:rFonts w:eastAsiaTheme="minorEastAsia" w:hint="eastAsia"/>
          <w:lang w:val="en-US" w:eastAsia="zh-CN"/>
        </w:rPr>
        <w:t>s</w:t>
      </w:r>
      <w:r w:rsidRPr="00272676">
        <w:rPr>
          <w:rFonts w:eastAsiaTheme="minorEastAsia" w:hint="eastAsia"/>
          <w:lang w:val="en-US" w:eastAsia="zh-CN"/>
        </w:rPr>
        <w:t xml:space="preserve"> some use cases </w:t>
      </w:r>
      <w:r w:rsidR="00881713" w:rsidRPr="00272676">
        <w:rPr>
          <w:rFonts w:eastAsiaTheme="minorEastAsia" w:hint="eastAsia"/>
          <w:lang w:val="en-US" w:eastAsia="zh-CN"/>
        </w:rPr>
        <w:t xml:space="preserve">supported by both </w:t>
      </w:r>
      <w:del w:id="10" w:author="l00212932" w:date="2016-08-23T00:24:00Z">
        <w:r w:rsidR="00881713" w:rsidRPr="00272676"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11" w:author="l00212932" w:date="2016-08-23T00:24:00Z">
        <w:r w:rsidR="0055575B">
          <w:rPr>
            <w:rFonts w:eastAsiaTheme="minorEastAsia" w:hint="eastAsia"/>
            <w:lang w:val="en-US" w:eastAsia="zh-CN"/>
          </w:rPr>
          <w:t>FRMCS System</w:t>
        </w:r>
      </w:ins>
      <w:r w:rsidR="00881713" w:rsidRPr="00272676">
        <w:rPr>
          <w:rFonts w:eastAsiaTheme="minorEastAsia" w:hint="eastAsia"/>
          <w:lang w:val="en-US" w:eastAsia="zh-CN"/>
        </w:rPr>
        <w:t xml:space="preserve"> </w:t>
      </w:r>
      <w:ins w:id="12" w:author="l00212932" w:date="2016-08-23T18:08:00Z">
        <w:r w:rsidR="008F4B6D">
          <w:rPr>
            <w:rFonts w:eastAsiaTheme="minorEastAsia" w:hint="eastAsia"/>
            <w:lang w:val="en-US" w:eastAsia="zh-CN"/>
          </w:rPr>
          <w:t xml:space="preserve">(3GPP MCX service) </w:t>
        </w:r>
      </w:ins>
      <w:r w:rsidR="00881713" w:rsidRPr="00272676">
        <w:rPr>
          <w:rFonts w:eastAsiaTheme="minorEastAsia" w:hint="eastAsia"/>
          <w:lang w:val="en-US" w:eastAsia="zh-CN"/>
        </w:rPr>
        <w:t xml:space="preserve">and GSM-R. </w:t>
      </w:r>
    </w:p>
    <w:p w:rsidR="00D81DFB" w:rsidRDefault="00FB056A" w:rsidP="00D81DF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881713" w:rsidRPr="00272676">
        <w:rPr>
          <w:rFonts w:eastAsiaTheme="minorEastAsia" w:hint="eastAsia"/>
          <w:lang w:val="en-US" w:eastAsia="zh-CN"/>
        </w:rPr>
        <w:t xml:space="preserve">nterworking </w:t>
      </w:r>
      <w:r w:rsidR="00200D50">
        <w:rPr>
          <w:rFonts w:eastAsiaTheme="minorEastAsia" w:hint="eastAsia"/>
          <w:lang w:val="en-US" w:eastAsia="zh-CN"/>
        </w:rPr>
        <w:t xml:space="preserve">use cases </w:t>
      </w:r>
      <w:r>
        <w:rPr>
          <w:rFonts w:eastAsiaTheme="minorEastAsia"/>
          <w:lang w:val="en-US" w:eastAsia="zh-CN"/>
        </w:rPr>
        <w:t>between the common services</w:t>
      </w:r>
      <w:r w:rsidR="00881713" w:rsidRPr="00272676">
        <w:rPr>
          <w:rFonts w:eastAsiaTheme="minorEastAsia" w:hint="eastAsia"/>
          <w:lang w:val="en-US" w:eastAsia="zh-CN"/>
        </w:rPr>
        <w:t xml:space="preserve"> are proposed with </w:t>
      </w:r>
      <w:r w:rsidR="00881713" w:rsidRPr="00272676">
        <w:rPr>
          <w:rFonts w:eastAsiaTheme="minorEastAsia"/>
          <w:lang w:val="en-US" w:eastAsia="zh-CN"/>
        </w:rPr>
        <w:t>potential</w:t>
      </w:r>
      <w:r w:rsidR="00881713" w:rsidRPr="00272676">
        <w:rPr>
          <w:rFonts w:eastAsiaTheme="minorEastAsia" w:hint="eastAsia"/>
          <w:lang w:val="en-US" w:eastAsia="zh-CN"/>
        </w:rPr>
        <w:t xml:space="preserve"> requirements.</w:t>
      </w:r>
      <w:r w:rsidR="00061015">
        <w:rPr>
          <w:rFonts w:eastAsiaTheme="minorEastAsia" w:hint="eastAsia"/>
          <w:lang w:val="en-US" w:eastAsia="zh-CN"/>
        </w:rPr>
        <w:t xml:space="preserve"> </w:t>
      </w:r>
    </w:p>
    <w:p w:rsidR="00061015" w:rsidRDefault="00061015" w:rsidP="00D81DFB">
      <w:pPr>
        <w:rPr>
          <w:rFonts w:eastAsiaTheme="minorEastAsia"/>
          <w:lang w:val="en-US" w:eastAsia="zh-CN"/>
        </w:rPr>
      </w:pPr>
    </w:p>
    <w:tbl>
      <w:tblPr>
        <w:tblStyle w:val="af4"/>
        <w:tblW w:w="9889" w:type="dxa"/>
        <w:tblLook w:val="04A0"/>
      </w:tblPr>
      <w:tblGrid>
        <w:gridCol w:w="3085"/>
        <w:gridCol w:w="2835"/>
        <w:gridCol w:w="3969"/>
      </w:tblGrid>
      <w:tr w:rsidR="00FB056A" w:rsidTr="00200D50">
        <w:trPr>
          <w:trHeight w:val="560"/>
        </w:trPr>
        <w:tc>
          <w:tcPr>
            <w:tcW w:w="3085" w:type="dxa"/>
          </w:tcPr>
          <w:p w:rsidR="00FB056A" w:rsidRDefault="00FB056A" w:rsidP="00FB056A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GSM-R U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se case </w:t>
            </w:r>
          </w:p>
        </w:tc>
        <w:tc>
          <w:tcPr>
            <w:tcW w:w="2835" w:type="dxa"/>
          </w:tcPr>
          <w:p w:rsidR="00FB056A" w:rsidRDefault="00FB056A" w:rsidP="00FB056A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 xml:space="preserve">MCX Service Use case </w:t>
            </w:r>
          </w:p>
        </w:tc>
        <w:tc>
          <w:tcPr>
            <w:tcW w:w="3969" w:type="dxa"/>
          </w:tcPr>
          <w:p w:rsidR="00FB056A" w:rsidRDefault="00FB056A" w:rsidP="00D81DFB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I</w:t>
            </w:r>
            <w:r>
              <w:rPr>
                <w:rFonts w:eastAsiaTheme="minorEastAsia" w:hint="eastAsia"/>
                <w:b/>
                <w:lang w:val="en-US" w:eastAsia="zh-CN"/>
              </w:rPr>
              <w:t>nterwork</w:t>
            </w:r>
            <w:r>
              <w:rPr>
                <w:rFonts w:eastAsiaTheme="minorEastAsia"/>
                <w:b/>
                <w:lang w:val="en-US" w:eastAsia="zh-CN"/>
              </w:rPr>
              <w:t>ing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use case proposed in this doc</w:t>
            </w:r>
          </w:p>
        </w:tc>
      </w:tr>
      <w:tr w:rsidR="00DE4B2E" w:rsidTr="00200D50">
        <w:trPr>
          <w:trHeight w:val="560"/>
        </w:trPr>
        <w:tc>
          <w:tcPr>
            <w:tcW w:w="3085" w:type="dxa"/>
          </w:tcPr>
          <w:p w:rsidR="00DE4B2E" w:rsidRDefault="00DE4B2E" w:rsidP="00FB056A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Point to point call</w:t>
            </w:r>
            <w:r w:rsidR="00767EA7">
              <w:rPr>
                <w:rFonts w:eastAsiaTheme="minorEastAsia" w:hint="eastAsia"/>
                <w:sz w:val="22"/>
                <w:lang w:val="en-US" w:eastAsia="zh-CN"/>
              </w:rPr>
              <w:t xml:space="preserve"> </w:t>
            </w:r>
          </w:p>
        </w:tc>
        <w:tc>
          <w:tcPr>
            <w:tcW w:w="2835" w:type="dxa"/>
          </w:tcPr>
          <w:p w:rsidR="00DE4B2E" w:rsidRPr="009850FD" w:rsidRDefault="00703EF7" w:rsidP="00FB056A">
            <w:pPr>
              <w:rPr>
                <w:rFonts w:eastAsiaTheme="minorEastAsia"/>
                <w:lang w:val="en-US" w:eastAsia="zh-CN"/>
              </w:rPr>
            </w:pPr>
            <w:r w:rsidRPr="009850FD">
              <w:rPr>
                <w:rFonts w:eastAsiaTheme="minorEastAsia"/>
                <w:lang w:val="en-US" w:eastAsia="zh-CN"/>
              </w:rPr>
              <w:t>P</w:t>
            </w:r>
            <w:r w:rsidRPr="009850FD">
              <w:rPr>
                <w:rFonts w:eastAsiaTheme="minorEastAsia" w:hint="eastAsia"/>
                <w:lang w:val="en-US" w:eastAsia="zh-CN"/>
              </w:rPr>
              <w:t>rivate call</w:t>
            </w:r>
          </w:p>
        </w:tc>
        <w:tc>
          <w:tcPr>
            <w:tcW w:w="3969" w:type="dxa"/>
          </w:tcPr>
          <w:p w:rsidR="00DE4B2E" w:rsidRPr="009850FD" w:rsidRDefault="00703EF7" w:rsidP="00D81DFB">
            <w:pPr>
              <w:rPr>
                <w:rFonts w:eastAsiaTheme="minorEastAsia"/>
                <w:lang w:val="en-US" w:eastAsia="zh-CN"/>
              </w:rPr>
            </w:pPr>
            <w:r w:rsidRPr="009850FD">
              <w:rPr>
                <w:rFonts w:eastAsiaTheme="minorEastAsia"/>
                <w:lang w:val="en-US" w:eastAsia="zh-CN"/>
              </w:rPr>
              <w:t>P</w:t>
            </w:r>
            <w:r w:rsidRPr="009850FD">
              <w:rPr>
                <w:rFonts w:eastAsiaTheme="minorEastAsia" w:hint="eastAsia"/>
                <w:lang w:val="en-US" w:eastAsia="zh-CN"/>
              </w:rPr>
              <w:t xml:space="preserve">oint to Point communication interworking </w:t>
            </w:r>
          </w:p>
        </w:tc>
      </w:tr>
      <w:tr w:rsidR="00FB056A" w:rsidTr="00200D50">
        <w:trPr>
          <w:trHeight w:val="280"/>
        </w:trPr>
        <w:tc>
          <w:tcPr>
            <w:tcW w:w="308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bookmarkStart w:id="13" w:name="_Hlk458543853"/>
            <w:r w:rsidRPr="00272676">
              <w:rPr>
                <w:rFonts w:eastAsiaTheme="minorEastAsia"/>
                <w:sz w:val="22"/>
                <w:lang w:val="en-US" w:eastAsia="zh-CN"/>
              </w:rPr>
              <w:t>M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 xml:space="preserve">ulti-user </w:t>
            </w:r>
            <w:r w:rsidRPr="00272676">
              <w:rPr>
                <w:rFonts w:eastAsiaTheme="minorEastAsia"/>
                <w:sz w:val="22"/>
                <w:lang w:val="en-US" w:eastAsia="zh-CN"/>
              </w:rPr>
              <w:t>communications</w:t>
            </w:r>
          </w:p>
        </w:tc>
        <w:tc>
          <w:tcPr>
            <w:tcW w:w="2835" w:type="dxa"/>
          </w:tcPr>
          <w:p w:rsidR="00FB056A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G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roup call</w:t>
            </w:r>
          </w:p>
          <w:p w:rsidR="00746B1D" w:rsidRPr="00272676" w:rsidRDefault="00746B1D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Broadcast call</w:t>
            </w:r>
          </w:p>
        </w:tc>
        <w:tc>
          <w:tcPr>
            <w:tcW w:w="3969" w:type="dxa"/>
          </w:tcPr>
          <w:p w:rsidR="00FB056A" w:rsidRPr="00272676" w:rsidRDefault="00FB056A" w:rsidP="00FB056A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G</w:t>
            </w:r>
            <w:r>
              <w:rPr>
                <w:rFonts w:eastAsiaTheme="minorEastAsia" w:hint="eastAsia"/>
                <w:sz w:val="22"/>
                <w:lang w:val="en-US" w:eastAsia="zh-CN"/>
              </w:rPr>
              <w:t>roup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 xml:space="preserve"> communication interworking</w:t>
            </w:r>
          </w:p>
        </w:tc>
      </w:tr>
      <w:bookmarkEnd w:id="13"/>
      <w:tr w:rsidR="00FB056A" w:rsidTr="00200D50">
        <w:trPr>
          <w:trHeight w:val="280"/>
        </w:trPr>
        <w:tc>
          <w:tcPr>
            <w:tcW w:w="308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L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ocation services</w:t>
            </w:r>
          </w:p>
        </w:tc>
        <w:tc>
          <w:tcPr>
            <w:tcW w:w="283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L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ocation service</w:t>
            </w:r>
          </w:p>
        </w:tc>
        <w:tc>
          <w:tcPr>
            <w:tcW w:w="3969" w:type="dxa"/>
          </w:tcPr>
          <w:p w:rsidR="00FB056A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L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ocation service interworking</w:t>
            </w:r>
          </w:p>
          <w:p w:rsidR="00767EA7" w:rsidRPr="00272676" w:rsidRDefault="00767EA7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</w:p>
        </w:tc>
      </w:tr>
      <w:tr w:rsidR="00FB056A" w:rsidTr="00200D50">
        <w:trPr>
          <w:trHeight w:val="280"/>
        </w:trPr>
        <w:tc>
          <w:tcPr>
            <w:tcW w:w="308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P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ublic emergency call;</w:t>
            </w:r>
          </w:p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R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 xml:space="preserve">ailway emergency </w:t>
            </w:r>
            <w:r w:rsidRPr="00272676">
              <w:rPr>
                <w:rFonts w:eastAsiaTheme="minorEastAsia"/>
                <w:sz w:val="22"/>
                <w:lang w:val="en-US" w:eastAsia="zh-CN"/>
              </w:rPr>
              <w:t>communication</w:t>
            </w:r>
          </w:p>
        </w:tc>
        <w:tc>
          <w:tcPr>
            <w:tcW w:w="283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E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mergency group communication;</w:t>
            </w:r>
          </w:p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 w:hint="eastAsia"/>
                <w:sz w:val="22"/>
                <w:lang w:val="en-US" w:eastAsia="zh-CN"/>
              </w:rPr>
              <w:t>Imminent peril group communication</w:t>
            </w:r>
          </w:p>
        </w:tc>
        <w:tc>
          <w:tcPr>
            <w:tcW w:w="3969" w:type="dxa"/>
          </w:tcPr>
          <w:p w:rsidR="00FB056A" w:rsidRDefault="00FB056A" w:rsidP="00272676">
            <w:pPr>
              <w:spacing w:line="276" w:lineRule="auto"/>
              <w:rPr>
                <w:ins w:id="14" w:author="l00212932" w:date="2016-08-25T12:44:00Z"/>
                <w:rFonts w:eastAsiaTheme="minorEastAsia" w:hint="eastAsia"/>
                <w:sz w:val="22"/>
                <w:lang w:val="en-US" w:eastAsia="zh-CN"/>
              </w:rPr>
            </w:pPr>
            <w:r w:rsidRPr="001757A8">
              <w:rPr>
                <w:rFonts w:eastAsiaTheme="minorEastAsia" w:hint="eastAsia"/>
                <w:sz w:val="22"/>
                <w:lang w:val="en-US" w:eastAsia="zh-CN"/>
              </w:rPr>
              <w:t>Emergency communication interworking</w:t>
            </w:r>
          </w:p>
          <w:p w:rsidR="006F4E66" w:rsidRDefault="006F4E66" w:rsidP="00272676">
            <w:pPr>
              <w:spacing w:line="276" w:lineRule="auto"/>
              <w:rPr>
                <w:ins w:id="15" w:author="l00212932" w:date="2016-08-25T12:44:00Z"/>
                <w:rFonts w:eastAsiaTheme="minorEastAsia" w:hint="eastAsia"/>
                <w:sz w:val="22"/>
                <w:lang w:val="en-US" w:eastAsia="zh-CN"/>
              </w:rPr>
            </w:pPr>
          </w:p>
          <w:p w:rsidR="006F4E66" w:rsidRPr="001757A8" w:rsidRDefault="006F4E66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ins w:id="16" w:author="l00212932" w:date="2016-08-25T12:44:00Z">
              <w:r>
                <w:rPr>
                  <w:rFonts w:eastAsiaTheme="minorEastAsia" w:hint="eastAsia"/>
                  <w:sz w:val="22"/>
                  <w:lang w:val="en-US" w:eastAsia="zh-CN"/>
                </w:rPr>
                <w:t>Note: it is FFS</w:t>
              </w:r>
            </w:ins>
          </w:p>
        </w:tc>
      </w:tr>
      <w:tr w:rsidR="00FB056A" w:rsidRPr="005E57DE" w:rsidTr="00200D50">
        <w:trPr>
          <w:trHeight w:val="280"/>
        </w:trPr>
        <w:tc>
          <w:tcPr>
            <w:tcW w:w="3085" w:type="dxa"/>
          </w:tcPr>
          <w:p w:rsidR="00FB056A" w:rsidRPr="00881713" w:rsidRDefault="00DE4B2E" w:rsidP="00DE4B2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User </w:t>
            </w:r>
            <w:r w:rsidR="00FB056A">
              <w:rPr>
                <w:rFonts w:eastAsiaTheme="minorEastAsia" w:hint="eastAsia"/>
                <w:lang w:val="en-US" w:eastAsia="zh-CN"/>
              </w:rPr>
              <w:t>presence</w:t>
            </w:r>
          </w:p>
        </w:tc>
        <w:tc>
          <w:tcPr>
            <w:tcW w:w="2835" w:type="dxa"/>
          </w:tcPr>
          <w:p w:rsidR="00FB056A" w:rsidRPr="005E57DE" w:rsidRDefault="00FB056A" w:rsidP="00703EF7">
            <w:pPr>
              <w:rPr>
                <w:rFonts w:eastAsiaTheme="minorEastAsia"/>
                <w:lang w:val="fr-FR" w:eastAsia="zh-CN"/>
              </w:rPr>
            </w:pPr>
            <w:r w:rsidRPr="005E57DE">
              <w:rPr>
                <w:rFonts w:eastAsiaTheme="minorEastAsia" w:hint="eastAsia"/>
                <w:lang w:val="fr-FR" w:eastAsia="zh-CN"/>
              </w:rPr>
              <w:t xml:space="preserve">MCX UE </w:t>
            </w:r>
            <w:r w:rsidR="00703EF7">
              <w:rPr>
                <w:rFonts w:eastAsiaTheme="minorEastAsia" w:hint="eastAsia"/>
                <w:lang w:val="fr-FR" w:eastAsia="zh-CN"/>
              </w:rPr>
              <w:t xml:space="preserve"> presence</w:t>
            </w:r>
          </w:p>
        </w:tc>
        <w:tc>
          <w:tcPr>
            <w:tcW w:w="3969" w:type="dxa"/>
          </w:tcPr>
          <w:p w:rsidR="00FB056A" w:rsidRPr="001757A8" w:rsidRDefault="00556FDB" w:rsidP="00556FDB">
            <w:pPr>
              <w:rPr>
                <w:rFonts w:eastAsiaTheme="minorEastAsia"/>
                <w:lang w:eastAsia="zh-CN"/>
              </w:rPr>
            </w:pPr>
            <w:r w:rsidRPr="001757A8">
              <w:rPr>
                <w:rFonts w:eastAsiaTheme="minorEastAsia"/>
                <w:lang w:val="en-US" w:eastAsia="zh-CN"/>
              </w:rPr>
              <w:t>Presence</w:t>
            </w:r>
            <w:r w:rsidRPr="001757A8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FB056A" w:rsidRPr="001757A8">
              <w:rPr>
                <w:rFonts w:eastAsiaTheme="minorEastAsia"/>
                <w:lang w:val="en-US" w:eastAsia="zh-CN"/>
              </w:rPr>
              <w:t>management</w:t>
            </w:r>
            <w:r w:rsidR="00FB056A" w:rsidRPr="001757A8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1757A8">
              <w:rPr>
                <w:rFonts w:eastAsiaTheme="minorEastAsia"/>
                <w:lang w:val="en-US" w:eastAsia="zh-CN"/>
              </w:rPr>
              <w:t>for users of the 2 “domains”</w:t>
            </w:r>
          </w:p>
        </w:tc>
      </w:tr>
      <w:tr w:rsidR="00FB056A" w:rsidTr="00200D50">
        <w:trPr>
          <w:trHeight w:val="296"/>
        </w:trPr>
        <w:tc>
          <w:tcPr>
            <w:tcW w:w="3085" w:type="dxa"/>
          </w:tcPr>
          <w:p w:rsidR="00FB056A" w:rsidRPr="00272676" w:rsidRDefault="00556FDB" w:rsidP="0055575B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UE to Server Communication for train control over CS or PS call?(ETCS and CTCS)</w:t>
            </w:r>
          </w:p>
        </w:tc>
        <w:tc>
          <w:tcPr>
            <w:tcW w:w="2835" w:type="dxa"/>
          </w:tcPr>
          <w:p w:rsidR="00FB056A" w:rsidRPr="00272676" w:rsidRDefault="00556FDB" w:rsidP="0055575B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UE to Server Communication over LTE</w:t>
            </w:r>
          </w:p>
        </w:tc>
        <w:tc>
          <w:tcPr>
            <w:tcW w:w="3969" w:type="dxa"/>
          </w:tcPr>
          <w:p w:rsidR="00556FDB" w:rsidRDefault="00556FDB" w:rsidP="00556FDB">
            <w:pPr>
              <w:spacing w:line="276" w:lineRule="auto"/>
              <w:rPr>
                <w:ins w:id="17" w:author="l00212932" w:date="2016-08-25T12:43:00Z"/>
                <w:rFonts w:eastAsiaTheme="minorEastAsia" w:hint="eastAsia"/>
                <w:sz w:val="22"/>
                <w:lang w:val="en-US" w:eastAsia="zh-CN"/>
              </w:rPr>
            </w:pPr>
            <w:r w:rsidRPr="001757A8">
              <w:rPr>
                <w:rFonts w:eastAsiaTheme="minorEastAsia"/>
                <w:sz w:val="22"/>
                <w:lang w:val="en-US" w:eastAsia="zh-CN"/>
              </w:rPr>
              <w:t xml:space="preserve">Seamless Handover between the 2 systems. </w:t>
            </w:r>
          </w:p>
          <w:p w:rsidR="006F4E66" w:rsidRPr="001757A8" w:rsidRDefault="006F4E66" w:rsidP="00556FDB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ins w:id="18" w:author="l00212932" w:date="2016-08-25T12:43:00Z">
              <w:r>
                <w:rPr>
                  <w:rFonts w:eastAsiaTheme="minorEastAsia"/>
                  <w:sz w:val="22"/>
                  <w:lang w:val="en-US" w:eastAsia="zh-CN"/>
                </w:rPr>
                <w:t>Note:</w:t>
              </w:r>
            </w:ins>
            <w:ins w:id="19" w:author="l00212932" w:date="2016-08-25T12:44:00Z">
              <w:r>
                <w:rPr>
                  <w:rFonts w:eastAsiaTheme="minorEastAsia" w:hint="eastAsia"/>
                  <w:sz w:val="22"/>
                  <w:lang w:val="en-US" w:eastAsia="zh-CN"/>
                </w:rPr>
                <w:t xml:space="preserve"> it is FFS</w:t>
              </w:r>
            </w:ins>
          </w:p>
          <w:p w:rsidR="00FB056A" w:rsidRPr="001757A8" w:rsidRDefault="00FB056A" w:rsidP="00556FDB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</w:p>
        </w:tc>
      </w:tr>
    </w:tbl>
    <w:p w:rsidR="00BB6191" w:rsidRPr="000A5279" w:rsidRDefault="00BB6191" w:rsidP="00D81DFB">
      <w:pPr>
        <w:rPr>
          <w:rFonts w:eastAsiaTheme="minorEastAsia"/>
          <w:b/>
          <w:lang w:val="en-US" w:eastAsia="zh-CN"/>
        </w:rPr>
      </w:pPr>
    </w:p>
    <w:p w:rsidR="00BB6191" w:rsidRPr="00BB6191" w:rsidRDefault="00BB6191" w:rsidP="00D81DFB">
      <w:pPr>
        <w:rPr>
          <w:rFonts w:eastAsiaTheme="minorEastAsia"/>
          <w:b/>
          <w:lang w:val="nl-NL" w:eastAsia="zh-CN"/>
        </w:rPr>
      </w:pPr>
    </w:p>
    <w:p w:rsidR="00164F51" w:rsidRPr="00EA587A" w:rsidRDefault="00164F51" w:rsidP="00507907">
      <w:pPr>
        <w:pStyle w:val="2"/>
      </w:pPr>
      <w:r w:rsidRPr="00EA587A">
        <w:t>Proposal</w:t>
      </w:r>
    </w:p>
    <w:p w:rsidR="00D81DFB" w:rsidRDefault="007B762D" w:rsidP="00164F51">
      <w:pPr>
        <w:rPr>
          <w:lang w:val="nl-NL"/>
        </w:rPr>
      </w:pPr>
      <w:r>
        <w:rPr>
          <w:lang w:val="nl-NL"/>
        </w:rPr>
        <w:t>The fol</w:t>
      </w:r>
      <w:r w:rsidR="00D81DFB">
        <w:rPr>
          <w:lang w:val="nl-NL"/>
        </w:rPr>
        <w:t>l</w:t>
      </w:r>
      <w:r>
        <w:rPr>
          <w:lang w:val="nl-NL"/>
        </w:rPr>
        <w:t xml:space="preserve">owing </w:t>
      </w:r>
      <w:r w:rsidR="00D81DFB">
        <w:rPr>
          <w:lang w:val="nl-NL"/>
        </w:rPr>
        <w:t>text</w:t>
      </w:r>
      <w:r>
        <w:rPr>
          <w:lang w:val="nl-NL"/>
        </w:rPr>
        <w:t xml:space="preserve"> </w:t>
      </w:r>
      <w:r w:rsidR="00D81DFB">
        <w:rPr>
          <w:lang w:val="nl-NL"/>
        </w:rPr>
        <w:t>p</w:t>
      </w:r>
      <w:r>
        <w:rPr>
          <w:lang w:val="nl-NL"/>
        </w:rPr>
        <w:t>r</w:t>
      </w:r>
      <w:r w:rsidR="00D81DFB">
        <w:rPr>
          <w:lang w:val="nl-NL"/>
        </w:rPr>
        <w:t>o</w:t>
      </w:r>
      <w:r>
        <w:rPr>
          <w:lang w:val="nl-NL"/>
        </w:rPr>
        <w:t>pose</w:t>
      </w:r>
      <w:r w:rsidR="00E268AA">
        <w:rPr>
          <w:lang w:val="nl-NL"/>
        </w:rPr>
        <w:t xml:space="preserve">s a use case explaining changes needed to </w:t>
      </w:r>
      <w:del w:id="20" w:author="l00212932" w:date="2016-08-22T22:37:00Z">
        <w:r w:rsidR="00E268AA" w:rsidDel="004175FD">
          <w:rPr>
            <w:lang w:val="nl-NL"/>
          </w:rPr>
          <w:delText xml:space="preserve">LTE system </w:delText>
        </w:r>
      </w:del>
      <w:ins w:id="21" w:author="l00212932" w:date="2016-08-22T22:37:00Z">
        <w:r w:rsidR="004175FD">
          <w:rPr>
            <w:rFonts w:eastAsiaTheme="minorEastAsia" w:hint="eastAsia"/>
            <w:lang w:val="nl-NL" w:eastAsia="zh-CN"/>
          </w:rPr>
          <w:t xml:space="preserve">FRMCS system </w:t>
        </w:r>
      </w:ins>
      <w:r w:rsidR="00E268AA">
        <w:rPr>
          <w:lang w:val="nl-NL"/>
        </w:rPr>
        <w:t>to support th</w:t>
      </w:r>
      <w:r w:rsidR="005853E7">
        <w:rPr>
          <w:lang w:val="nl-NL"/>
        </w:rPr>
        <w:t>is interworking</w:t>
      </w:r>
      <w:r w:rsidR="00D81DFB">
        <w:rPr>
          <w:lang w:val="nl-NL"/>
        </w:rPr>
        <w:t>.</w:t>
      </w:r>
    </w:p>
    <w:p w:rsidR="00FB056A" w:rsidRDefault="00FB056A" w:rsidP="00164F51">
      <w:pPr>
        <w:rPr>
          <w:lang w:val="nl-NL"/>
        </w:rPr>
      </w:pPr>
    </w:p>
    <w:p w:rsidR="00FB056A" w:rsidRPr="001C7D08" w:rsidRDefault="00FB056A" w:rsidP="00FB056A">
      <w:pPr>
        <w:rPr>
          <w:i/>
          <w:lang w:val="nl-NL"/>
        </w:rPr>
      </w:pPr>
      <w:r w:rsidRPr="009C5FEF">
        <w:rPr>
          <w:i/>
          <w:lang w:val="nl-NL"/>
        </w:rPr>
        <w:t xml:space="preserve">Note: </w:t>
      </w:r>
      <w:r>
        <w:rPr>
          <w:i/>
          <w:lang w:val="nl-NL"/>
        </w:rPr>
        <w:t>following text is for fully new use cases. N</w:t>
      </w:r>
      <w:r w:rsidRPr="009C5FEF">
        <w:rPr>
          <w:i/>
          <w:lang w:val="nl-NL"/>
        </w:rPr>
        <w:t>evertheless</w:t>
      </w:r>
      <w:r>
        <w:rPr>
          <w:i/>
          <w:lang w:val="nl-NL"/>
        </w:rPr>
        <w:t xml:space="preserve">, </w:t>
      </w:r>
      <w:r w:rsidRPr="009C5FEF">
        <w:rPr>
          <w:i/>
          <w:lang w:val="nl-NL"/>
        </w:rPr>
        <w:t xml:space="preserve">no revision marks have been provided, to allow an easy </w:t>
      </w:r>
      <w:r>
        <w:rPr>
          <w:i/>
          <w:lang w:val="nl-NL"/>
        </w:rPr>
        <w:t>visibility</w:t>
      </w:r>
      <w:r w:rsidRPr="009C5FEF">
        <w:rPr>
          <w:i/>
          <w:lang w:val="nl-NL"/>
        </w:rPr>
        <w:t xml:space="preserve"> of changes done during the SA1 meeting week.</w:t>
      </w:r>
    </w:p>
    <w:p w:rsidR="00FB056A" w:rsidRDefault="00FB056A" w:rsidP="00164F51">
      <w:pPr>
        <w:rPr>
          <w:lang w:val="nl-NL"/>
        </w:rPr>
      </w:pPr>
    </w:p>
    <w:p w:rsidR="006A1EFE" w:rsidRDefault="006A1EFE" w:rsidP="00A45CBF"/>
    <w:p w:rsidR="00DC03E2" w:rsidRDefault="00DC03E2" w:rsidP="00DC03E2">
      <w:r>
        <w:lastRenderedPageBreak/>
        <w:t>------------</w:t>
      </w:r>
      <w:r w:rsidR="00E268AA">
        <w:t>---------------------------</w:t>
      </w:r>
      <w:r>
        <w:t>------------- 1ST CHANGE ----------------------------</w:t>
      </w:r>
    </w:p>
    <w:p w:rsidR="00E268AA" w:rsidRDefault="009850FD" w:rsidP="00E268AA">
      <w:pPr>
        <w:pStyle w:val="1"/>
      </w:pPr>
      <w:bookmarkStart w:id="22" w:name="_Toc451423696"/>
      <w:r>
        <w:rPr>
          <w:rFonts w:eastAsiaTheme="minorEastAsia" w:hint="eastAsia"/>
          <w:lang w:eastAsia="zh-CN"/>
        </w:rPr>
        <w:t>X</w:t>
      </w:r>
      <w:r w:rsidR="0001279C">
        <w:t xml:space="preserve"> </w:t>
      </w:r>
      <w:r w:rsidR="00FB056A">
        <w:t>Use cases for i</w:t>
      </w:r>
      <w:r w:rsidR="0001279C">
        <w:t xml:space="preserve">nterworking </w:t>
      </w:r>
      <w:r w:rsidR="00FB056A">
        <w:t xml:space="preserve">with </w:t>
      </w:r>
      <w:r w:rsidR="0001279C">
        <w:t xml:space="preserve">GSM-R </w:t>
      </w:r>
      <w:r w:rsidR="00FB056A">
        <w:t>users</w:t>
      </w:r>
      <w:bookmarkEnd w:id="22"/>
      <w:r w:rsidR="00E268AA">
        <w:t xml:space="preserve"> </w:t>
      </w:r>
    </w:p>
    <w:p w:rsidR="00E268AA" w:rsidRPr="007D67AF" w:rsidRDefault="009850FD" w:rsidP="00E268AA">
      <w:pPr>
        <w:pStyle w:val="2"/>
        <w:ind w:left="0" w:firstLine="0"/>
      </w:pPr>
      <w:bookmarkStart w:id="23" w:name="_Toc451423697"/>
      <w:bookmarkStart w:id="24" w:name="_Toc436138698"/>
      <w:bookmarkStart w:id="25" w:name="OLE_LINK218"/>
      <w:bookmarkStart w:id="26" w:name="OLE_LINK219"/>
      <w:r>
        <w:rPr>
          <w:rFonts w:eastAsiaTheme="minorEastAsia" w:hint="eastAsia"/>
          <w:lang w:eastAsia="zh-CN"/>
        </w:rPr>
        <w:t>X</w:t>
      </w:r>
      <w:r w:rsidR="00E268AA" w:rsidRPr="007D67AF">
        <w:t>.</w:t>
      </w:r>
      <w:r w:rsidR="00A21967">
        <w:t>1</w:t>
      </w:r>
      <w:r w:rsidR="00E268AA" w:rsidRPr="007D67AF">
        <w:tab/>
      </w:r>
      <w:bookmarkEnd w:id="23"/>
      <w:proofErr w:type="gramStart"/>
      <w:ins w:id="27" w:author="l00212932" w:date="2016-08-25T12:36:00Z">
        <w:r w:rsidR="006F4E66">
          <w:rPr>
            <w:rFonts w:eastAsiaTheme="minorEastAsia" w:hint="eastAsia"/>
            <w:lang w:eastAsia="zh-CN"/>
          </w:rPr>
          <w:t>Area  Broadcast</w:t>
        </w:r>
        <w:proofErr w:type="gramEnd"/>
        <w:r w:rsidR="006F4E66">
          <w:rPr>
            <w:rFonts w:eastAsiaTheme="minorEastAsia" w:hint="eastAsia"/>
            <w:lang w:eastAsia="zh-CN"/>
          </w:rPr>
          <w:t xml:space="preserve"> </w:t>
        </w:r>
      </w:ins>
      <w:r w:rsidR="008402D6">
        <w:rPr>
          <w:rFonts w:eastAsiaTheme="minorEastAsia" w:hint="eastAsia"/>
          <w:lang w:eastAsia="zh-CN"/>
        </w:rPr>
        <w:t>Group</w:t>
      </w:r>
      <w:r w:rsidR="005231ED">
        <w:rPr>
          <w:rFonts w:eastAsiaTheme="minorEastAsia" w:hint="eastAsia"/>
          <w:lang w:eastAsia="zh-CN"/>
        </w:rPr>
        <w:t xml:space="preserve"> </w:t>
      </w:r>
      <w:r w:rsidR="00881713">
        <w:rPr>
          <w:rFonts w:eastAsiaTheme="minorEastAsia" w:hint="eastAsia"/>
          <w:lang w:eastAsia="zh-CN"/>
        </w:rPr>
        <w:t>Communication</w:t>
      </w:r>
      <w:r w:rsidR="0001279C">
        <w:t xml:space="preserve"> interworking </w:t>
      </w:r>
      <w:r w:rsidR="00FB056A">
        <w:t>between GSM-R and FRMCS users</w:t>
      </w:r>
    </w:p>
    <w:p w:rsidR="00E268AA" w:rsidRDefault="009850FD" w:rsidP="00E268AA">
      <w:pPr>
        <w:pStyle w:val="3"/>
      </w:pPr>
      <w:bookmarkStart w:id="28" w:name="_Toc451423698"/>
      <w:bookmarkStart w:id="29" w:name="OLE_LINK244"/>
      <w:bookmarkStart w:id="30" w:name="OLE_LINK245"/>
      <w:r>
        <w:rPr>
          <w:rFonts w:eastAsiaTheme="minorEastAsia" w:hint="eastAsia"/>
          <w:lang w:eastAsia="zh-CN"/>
        </w:rPr>
        <w:t>X</w:t>
      </w:r>
      <w:r w:rsidR="00E268AA" w:rsidRPr="00F64503">
        <w:t>.</w:t>
      </w:r>
      <w:r w:rsidR="00A21967">
        <w:t>1</w:t>
      </w:r>
      <w:r w:rsidR="00E268AA" w:rsidRPr="00F64503">
        <w:t>.1</w:t>
      </w:r>
      <w:r w:rsidR="00E268AA" w:rsidRPr="00F64503">
        <w:tab/>
        <w:t>Description</w:t>
      </w:r>
      <w:bookmarkEnd w:id="24"/>
      <w:bookmarkEnd w:id="28"/>
    </w:p>
    <w:p w:rsidR="00A21967" w:rsidRPr="00D3258A" w:rsidRDefault="00FB056A" w:rsidP="00A2196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use case </w:t>
      </w:r>
      <w:ins w:id="31" w:author="l00212932" w:date="2016-08-25T12:39:00Z">
        <w:r w:rsidR="006F4E66">
          <w:rPr>
            <w:rFonts w:eastAsiaTheme="minorEastAsia" w:hint="eastAsia"/>
            <w:lang w:val="en-US" w:eastAsia="zh-CN"/>
          </w:rPr>
          <w:t>describes</w:t>
        </w:r>
      </w:ins>
      <w:del w:id="32" w:author="l00212932" w:date="2016-08-25T12:39:00Z">
        <w:r w:rsidR="001360C9" w:rsidDel="006F4E66">
          <w:rPr>
            <w:rFonts w:eastAsiaTheme="minorEastAsia" w:hint="eastAsia"/>
            <w:lang w:val="en-US" w:eastAsia="zh-CN"/>
          </w:rPr>
          <w:delText>support</w:delText>
        </w:r>
        <w:r w:rsidDel="006F4E66">
          <w:rPr>
            <w:rFonts w:eastAsiaTheme="minorEastAsia"/>
            <w:lang w:val="en-US" w:eastAsia="zh-CN"/>
          </w:rPr>
          <w:delText>s</w:delText>
        </w:r>
      </w:del>
      <w:r w:rsidR="00964283">
        <w:rPr>
          <w:rFonts w:eastAsiaTheme="minorEastAsia" w:hint="eastAsia"/>
          <w:lang w:val="en-US" w:eastAsia="zh-CN"/>
        </w:rPr>
        <w:t xml:space="preserve"> a</w:t>
      </w:r>
      <w:ins w:id="33" w:author="l00212932" w:date="2016-08-25T12:40:00Z">
        <w:r w:rsidR="006F4E66">
          <w:rPr>
            <w:rFonts w:eastAsiaTheme="minorEastAsia" w:hint="eastAsia"/>
            <w:lang w:val="en-US" w:eastAsia="zh-CN"/>
          </w:rPr>
          <w:t xml:space="preserve">n area broadcast </w:t>
        </w:r>
      </w:ins>
      <w:del w:id="34" w:author="l00212932" w:date="2016-08-25T12:40:00Z">
        <w:r w:rsidR="00964283" w:rsidDel="006F4E66">
          <w:rPr>
            <w:rFonts w:eastAsiaTheme="minorEastAsia" w:hint="eastAsia"/>
            <w:lang w:val="en-US" w:eastAsia="zh-CN"/>
          </w:rPr>
          <w:delText xml:space="preserve"> </w:delText>
        </w:r>
      </w:del>
      <w:r w:rsidR="00964283">
        <w:rPr>
          <w:rFonts w:eastAsiaTheme="minorEastAsia" w:hint="eastAsia"/>
          <w:lang w:val="en-US" w:eastAsia="zh-CN"/>
        </w:rPr>
        <w:t xml:space="preserve">group </w:t>
      </w:r>
      <w:del w:id="35" w:author="l00212932" w:date="2016-08-24T18:26:00Z">
        <w:r w:rsidR="00272676" w:rsidDel="00CA0F59">
          <w:rPr>
            <w:rFonts w:eastAsiaTheme="minorEastAsia" w:hint="eastAsia"/>
            <w:lang w:val="en-US" w:eastAsia="zh-CN"/>
          </w:rPr>
          <w:delText>call</w:delText>
        </w:r>
        <w:r w:rsidR="00964283" w:rsidDel="00CA0F59">
          <w:rPr>
            <w:rFonts w:eastAsiaTheme="minorEastAsia" w:hint="eastAsia"/>
            <w:lang w:val="en-US" w:eastAsia="zh-CN"/>
          </w:rPr>
          <w:delText xml:space="preserve"> </w:delText>
        </w:r>
      </w:del>
      <w:ins w:id="36" w:author="l00212932" w:date="2016-08-24T18:26:00Z">
        <w:r w:rsidR="00F819D7">
          <w:rPr>
            <w:rFonts w:eastAsiaTheme="minorEastAsia" w:hint="eastAsia"/>
            <w:lang w:val="en-US" w:eastAsia="zh-CN"/>
          </w:rPr>
          <w:t>communica</w:t>
        </w:r>
      </w:ins>
      <w:ins w:id="37" w:author="l00212932" w:date="2016-08-24T19:26:00Z">
        <w:r w:rsidR="00F819D7">
          <w:rPr>
            <w:rFonts w:eastAsiaTheme="minorEastAsia" w:hint="eastAsia"/>
            <w:lang w:val="en-US" w:eastAsia="zh-CN"/>
          </w:rPr>
          <w:t>ti</w:t>
        </w:r>
      </w:ins>
      <w:ins w:id="38" w:author="l00212932" w:date="2016-08-24T18:26:00Z">
        <w:r w:rsidR="00CA0F59">
          <w:rPr>
            <w:rFonts w:eastAsiaTheme="minorEastAsia" w:hint="eastAsia"/>
            <w:lang w:val="en-US" w:eastAsia="zh-CN"/>
          </w:rPr>
          <w:t xml:space="preserve">on </w:t>
        </w:r>
      </w:ins>
      <w:r w:rsidR="00964283">
        <w:rPr>
          <w:rFonts w:eastAsiaTheme="minorEastAsia"/>
          <w:lang w:val="en-US" w:eastAsia="zh-CN"/>
        </w:rPr>
        <w:t>between</w:t>
      </w:r>
      <w:r w:rsidR="00964283">
        <w:rPr>
          <w:rFonts w:eastAsiaTheme="minorEastAsia" w:hint="eastAsia"/>
          <w:lang w:val="en-US" w:eastAsia="zh-CN"/>
        </w:rPr>
        <w:t xml:space="preserve"> </w:t>
      </w:r>
      <w:del w:id="39" w:author="l00212932" w:date="2016-08-23T00:24:00Z">
        <w:r w:rsidR="001360C9"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40" w:author="l00212932" w:date="2016-08-23T00:24:00Z">
        <w:r w:rsidR="0055575B">
          <w:rPr>
            <w:rFonts w:eastAsiaTheme="minorEastAsia" w:hint="eastAsia"/>
            <w:lang w:val="en-US" w:eastAsia="zh-CN"/>
          </w:rPr>
          <w:t xml:space="preserve">FRMCS </w:t>
        </w:r>
      </w:ins>
      <w:r w:rsidR="001360C9">
        <w:rPr>
          <w:rFonts w:eastAsiaTheme="minorEastAsia" w:hint="eastAsia"/>
          <w:lang w:val="en-US" w:eastAsia="zh-CN"/>
        </w:rPr>
        <w:t xml:space="preserve">User(s) and </w:t>
      </w:r>
      <w:r w:rsidR="00D3258A">
        <w:rPr>
          <w:rFonts w:eastAsiaTheme="minorEastAsia" w:hint="eastAsia"/>
          <w:lang w:val="en-US" w:eastAsia="zh-CN"/>
        </w:rPr>
        <w:t xml:space="preserve">GSM-R </w:t>
      </w:r>
      <w:r w:rsidR="001360C9">
        <w:rPr>
          <w:rFonts w:eastAsiaTheme="minorEastAsia" w:hint="eastAsia"/>
          <w:lang w:val="en-US" w:eastAsia="zh-CN"/>
        </w:rPr>
        <w:t>U</w:t>
      </w:r>
      <w:r w:rsidR="00D3258A">
        <w:rPr>
          <w:rFonts w:eastAsiaTheme="minorEastAsia" w:hint="eastAsia"/>
          <w:lang w:val="en-US" w:eastAsia="zh-CN"/>
        </w:rPr>
        <w:t>ser</w:t>
      </w:r>
      <w:r w:rsidR="001360C9">
        <w:rPr>
          <w:rFonts w:eastAsiaTheme="minorEastAsia" w:hint="eastAsia"/>
          <w:lang w:val="en-US" w:eastAsia="zh-CN"/>
        </w:rPr>
        <w:t>(s)</w:t>
      </w:r>
      <w:ins w:id="41" w:author="l00212932" w:date="2016-08-24T13:06:00Z">
        <w:r w:rsidR="0014077D">
          <w:rPr>
            <w:rFonts w:eastAsiaTheme="minorEastAsia" w:hint="eastAsia"/>
            <w:lang w:val="en-US" w:eastAsia="zh-CN"/>
          </w:rPr>
          <w:t xml:space="preserve">, </w:t>
        </w:r>
      </w:ins>
      <w:ins w:id="42" w:author="l00212932" w:date="2016-08-24T12:16:00Z">
        <w:r w:rsidR="0004330E">
          <w:rPr>
            <w:rFonts w:eastAsiaTheme="minorEastAsia" w:hint="eastAsia"/>
            <w:lang w:val="en-US" w:eastAsia="zh-CN"/>
          </w:rPr>
          <w:t>and vice versa.</w:t>
        </w:r>
      </w:ins>
    </w:p>
    <w:p w:rsidR="00A21967" w:rsidRDefault="009850FD" w:rsidP="00A21967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A21967">
        <w:rPr>
          <w:lang w:val="en-US"/>
        </w:rPr>
        <w:t xml:space="preserve">.1.2 </w:t>
      </w:r>
      <w:r w:rsidR="00A21967">
        <w:rPr>
          <w:lang w:val="en-US"/>
        </w:rPr>
        <w:tab/>
        <w:t>Pre-condition</w:t>
      </w:r>
    </w:p>
    <w:p w:rsidR="001360C9" w:rsidRPr="001757A8" w:rsidRDefault="00556FDB" w:rsidP="001360C9">
      <w:pPr>
        <w:rPr>
          <w:rFonts w:eastAsiaTheme="minorEastAsia"/>
          <w:lang w:val="en-US" w:eastAsia="zh-CN"/>
        </w:rPr>
      </w:pPr>
      <w:del w:id="43" w:author="l00212932" w:date="2016-08-23T12:15:00Z">
        <w:r w:rsidDel="00591BB3">
          <w:rPr>
            <w:rFonts w:eastAsiaTheme="minorEastAsia"/>
            <w:lang w:val="en-US" w:eastAsia="zh-CN"/>
          </w:rPr>
          <w:delText xml:space="preserve">MCX </w:delText>
        </w:r>
        <w:r w:rsidR="001360C9" w:rsidDel="00591BB3">
          <w:rPr>
            <w:rFonts w:eastAsiaTheme="minorEastAsia" w:hint="eastAsia"/>
            <w:lang w:val="en-US" w:eastAsia="zh-CN"/>
          </w:rPr>
          <w:delText>User</w:delText>
        </w:r>
      </w:del>
      <w:ins w:id="44" w:author="l00212932" w:date="2016-08-23T12:15:00Z">
        <w:r w:rsidR="00591BB3">
          <w:rPr>
            <w:rFonts w:eastAsiaTheme="minorEastAsia"/>
            <w:lang w:val="en-US" w:eastAsia="zh-CN"/>
          </w:rPr>
          <w:t>FRMCS User</w:t>
        </w:r>
      </w:ins>
      <w:r w:rsidR="001360C9">
        <w:rPr>
          <w:rFonts w:eastAsiaTheme="minorEastAsia" w:hint="eastAsia"/>
          <w:lang w:val="en-US" w:eastAsia="zh-CN"/>
        </w:rPr>
        <w:t xml:space="preserve"> A </w:t>
      </w:r>
      <w:r>
        <w:rPr>
          <w:rFonts w:eastAsiaTheme="minorEastAsia"/>
          <w:lang w:val="en-US" w:eastAsia="zh-CN"/>
        </w:rPr>
        <w:t xml:space="preserve">and GSM-R </w:t>
      </w:r>
      <w:r w:rsidRPr="001757A8">
        <w:rPr>
          <w:rFonts w:eastAsiaTheme="minorEastAsia"/>
          <w:lang w:val="en-US" w:eastAsia="zh-CN"/>
        </w:rPr>
        <w:t xml:space="preserve">User B and </w:t>
      </w:r>
      <w:ins w:id="45" w:author="l00212932" w:date="2016-08-24T19:30:00Z">
        <w:r w:rsidR="00F819D7">
          <w:rPr>
            <w:rFonts w:eastAsiaTheme="minorEastAsia" w:hint="eastAsia"/>
            <w:lang w:val="en-US" w:eastAsia="zh-CN"/>
          </w:rPr>
          <w:t xml:space="preserve">User </w:t>
        </w:r>
      </w:ins>
      <w:r w:rsidRPr="001757A8">
        <w:rPr>
          <w:rFonts w:eastAsiaTheme="minorEastAsia"/>
          <w:lang w:val="en-US" w:eastAsia="zh-CN"/>
        </w:rPr>
        <w:t>C are</w:t>
      </w:r>
      <w:r w:rsidR="001360C9" w:rsidRPr="001757A8">
        <w:rPr>
          <w:rFonts w:eastAsiaTheme="minorEastAsia" w:hint="eastAsia"/>
          <w:lang w:val="en-US" w:eastAsia="zh-CN"/>
        </w:rPr>
        <w:t xml:space="preserve"> authorized User</w:t>
      </w:r>
      <w:r w:rsidRPr="001757A8">
        <w:rPr>
          <w:rFonts w:eastAsiaTheme="minorEastAsia"/>
          <w:lang w:val="en-US" w:eastAsia="zh-CN"/>
        </w:rPr>
        <w:t xml:space="preserve">s to perform group </w:t>
      </w:r>
      <w:del w:id="46" w:author="l00212932" w:date="2016-08-24T19:26:00Z">
        <w:r w:rsidRPr="001757A8" w:rsidDel="00F819D7">
          <w:rPr>
            <w:rFonts w:eastAsiaTheme="minorEastAsia"/>
            <w:lang w:val="en-US" w:eastAsia="zh-CN"/>
          </w:rPr>
          <w:delText xml:space="preserve">calls </w:delText>
        </w:r>
      </w:del>
      <w:ins w:id="47" w:author="l00212932" w:date="2016-08-24T19:26:00Z">
        <w:r w:rsidR="00F819D7">
          <w:rPr>
            <w:rFonts w:eastAsiaTheme="minorEastAsia" w:hint="eastAsia"/>
            <w:lang w:val="en-US" w:eastAsia="zh-CN"/>
          </w:rPr>
          <w:t>communication</w:t>
        </w:r>
        <w:r w:rsidR="00F819D7" w:rsidRPr="001757A8">
          <w:rPr>
            <w:rFonts w:eastAsiaTheme="minorEastAsia"/>
            <w:lang w:val="en-US" w:eastAsia="zh-CN"/>
          </w:rPr>
          <w:t xml:space="preserve"> </w:t>
        </w:r>
      </w:ins>
      <w:r w:rsidR="00AD6FF3" w:rsidRPr="001757A8">
        <w:rPr>
          <w:rFonts w:eastAsiaTheme="minorEastAsia"/>
          <w:lang w:val="en-US" w:eastAsia="zh-CN"/>
        </w:rPr>
        <w:t>together</w:t>
      </w:r>
      <w:r w:rsidRPr="001757A8">
        <w:rPr>
          <w:rFonts w:eastAsiaTheme="minorEastAsia"/>
          <w:lang w:val="en-US" w:eastAsia="zh-CN"/>
        </w:rPr>
        <w:t xml:space="preserve"> by the </w:t>
      </w:r>
      <w:del w:id="48" w:author="l00212932" w:date="2016-08-23T12:26:00Z">
        <w:r w:rsidRPr="001757A8" w:rsidDel="00591BB3">
          <w:rPr>
            <w:rFonts w:eastAsiaTheme="minorEastAsia"/>
            <w:lang w:val="en-US" w:eastAsia="zh-CN"/>
          </w:rPr>
          <w:delText>MCPTT administrator in MCPTT Server</w:delText>
        </w:r>
      </w:del>
      <w:ins w:id="49" w:author="l00212932" w:date="2016-08-23T12:26:00Z">
        <w:r w:rsidR="00591BB3">
          <w:rPr>
            <w:rFonts w:eastAsiaTheme="minorEastAsia" w:hint="eastAsia"/>
            <w:lang w:val="en-US" w:eastAsia="zh-CN"/>
          </w:rPr>
          <w:t>FRMCS system</w:t>
        </w:r>
      </w:ins>
      <w:ins w:id="50" w:author="l00212932" w:date="2016-08-24T13:16:00Z">
        <w:r w:rsidR="009108E1">
          <w:rPr>
            <w:rFonts w:eastAsiaTheme="minorEastAsia" w:hint="eastAsia"/>
            <w:lang w:val="en-US" w:eastAsia="zh-CN"/>
          </w:rPr>
          <w:t>.</w:t>
        </w:r>
      </w:ins>
      <w:del w:id="51" w:author="l00212932" w:date="2016-08-24T13:16:00Z">
        <w:r w:rsidRPr="001757A8" w:rsidDel="009108E1">
          <w:rPr>
            <w:rFonts w:eastAsiaTheme="minorEastAsia"/>
            <w:lang w:val="en-US" w:eastAsia="zh-CN"/>
          </w:rPr>
          <w:delText>, in 3GPP scope</w:delText>
        </w:r>
        <w:r w:rsidR="001360C9" w:rsidRPr="001757A8" w:rsidDel="009108E1">
          <w:rPr>
            <w:rFonts w:eastAsiaTheme="minorEastAsia" w:hint="eastAsia"/>
            <w:lang w:val="en-US" w:eastAsia="zh-CN"/>
          </w:rPr>
          <w:delText>.</w:delText>
        </w:r>
      </w:del>
      <w:ins w:id="52" w:author="l00212932" w:date="2016-08-24T12:17:00Z">
        <w:r w:rsidR="0004330E">
          <w:rPr>
            <w:rFonts w:eastAsiaTheme="minorEastAsia" w:hint="eastAsia"/>
            <w:lang w:val="en-US" w:eastAsia="zh-CN"/>
          </w:rPr>
          <w:t xml:space="preserve"> </w:t>
        </w:r>
      </w:ins>
    </w:p>
    <w:p w:rsidR="0005537F" w:rsidRPr="001757A8" w:rsidRDefault="0005537F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 w:hint="eastAsia"/>
          <w:lang w:val="en-US" w:eastAsia="zh-CN"/>
        </w:rPr>
        <w:t xml:space="preserve">User A and User B </w:t>
      </w:r>
      <w:r w:rsidR="00556FDB" w:rsidRPr="001757A8">
        <w:rPr>
          <w:rFonts w:eastAsiaTheme="minorEastAsia"/>
          <w:lang w:val="en-US" w:eastAsia="zh-CN"/>
        </w:rPr>
        <w:t xml:space="preserve">and </w:t>
      </w:r>
      <w:ins w:id="53" w:author="l00212932" w:date="2016-08-24T19:30:00Z">
        <w:r w:rsidR="00F819D7">
          <w:rPr>
            <w:rFonts w:eastAsiaTheme="minorEastAsia" w:hint="eastAsia"/>
            <w:lang w:val="en-US" w:eastAsia="zh-CN"/>
          </w:rPr>
          <w:t xml:space="preserve">User </w:t>
        </w:r>
      </w:ins>
      <w:r w:rsidR="00556FDB" w:rsidRPr="001757A8">
        <w:rPr>
          <w:rFonts w:eastAsiaTheme="minorEastAsia"/>
          <w:lang w:val="en-US" w:eastAsia="zh-CN"/>
        </w:rPr>
        <w:t xml:space="preserve">C </w:t>
      </w:r>
      <w:r w:rsidRPr="001757A8">
        <w:rPr>
          <w:rFonts w:eastAsiaTheme="minorEastAsia" w:hint="eastAsia"/>
          <w:lang w:val="en-US" w:eastAsia="zh-CN"/>
        </w:rPr>
        <w:t xml:space="preserve">are in the same </w:t>
      </w:r>
      <w:r w:rsidR="00556FDB" w:rsidRPr="001757A8">
        <w:rPr>
          <w:rFonts w:eastAsiaTheme="minorEastAsia"/>
          <w:lang w:val="en-US" w:eastAsia="zh-CN"/>
        </w:rPr>
        <w:t xml:space="preserve">group </w:t>
      </w:r>
      <w:del w:id="54" w:author="l00212932" w:date="2016-08-24T19:26:00Z">
        <w:r w:rsidR="00556FDB" w:rsidRPr="001757A8" w:rsidDel="00F819D7">
          <w:rPr>
            <w:rFonts w:eastAsiaTheme="minorEastAsia"/>
            <w:lang w:val="en-US" w:eastAsia="zh-CN"/>
          </w:rPr>
          <w:delText xml:space="preserve">call </w:delText>
        </w:r>
      </w:del>
      <w:ins w:id="55" w:author="l00212932" w:date="2016-08-24T19:26:00Z">
        <w:r w:rsidR="00F819D7">
          <w:rPr>
            <w:rFonts w:eastAsiaTheme="minorEastAsia" w:hint="eastAsia"/>
            <w:lang w:val="en-US" w:eastAsia="zh-CN"/>
          </w:rPr>
          <w:t>communication</w:t>
        </w:r>
        <w:r w:rsidR="00F819D7" w:rsidRPr="001757A8">
          <w:rPr>
            <w:rFonts w:eastAsiaTheme="minorEastAsia"/>
            <w:lang w:val="en-US" w:eastAsia="zh-CN"/>
          </w:rPr>
          <w:t xml:space="preserve"> </w:t>
        </w:r>
      </w:ins>
      <w:r w:rsidRPr="001757A8">
        <w:rPr>
          <w:rFonts w:eastAsiaTheme="minorEastAsia" w:hint="eastAsia"/>
          <w:lang w:val="en-US" w:eastAsia="zh-CN"/>
        </w:rPr>
        <w:t>area</w:t>
      </w:r>
      <w:r w:rsidR="00556FDB" w:rsidRPr="001757A8">
        <w:rPr>
          <w:rFonts w:eastAsiaTheme="minorEastAsia"/>
          <w:lang w:val="en-US" w:eastAsia="zh-CN"/>
        </w:rPr>
        <w:t xml:space="preserve"> defined by the </w:t>
      </w:r>
      <w:del w:id="56" w:author="l00212932" w:date="2016-08-23T12:26:00Z">
        <w:r w:rsidR="00556FDB" w:rsidRPr="001757A8" w:rsidDel="00591BB3">
          <w:rPr>
            <w:rFonts w:eastAsiaTheme="minorEastAsia"/>
            <w:lang w:val="en-US" w:eastAsia="zh-CN"/>
          </w:rPr>
          <w:delText>MCPTT Server</w:delText>
        </w:r>
      </w:del>
      <w:ins w:id="57" w:author="l00212932" w:date="2016-08-23T12:26:00Z">
        <w:r w:rsidR="00591BB3">
          <w:rPr>
            <w:rFonts w:eastAsiaTheme="minorEastAsia" w:hint="eastAsia"/>
            <w:lang w:val="en-US" w:eastAsia="zh-CN"/>
          </w:rPr>
          <w:t>FRMCS system</w:t>
        </w:r>
      </w:ins>
      <w:r w:rsidRPr="001757A8">
        <w:rPr>
          <w:rFonts w:eastAsiaTheme="minorEastAsia" w:hint="eastAsia"/>
          <w:lang w:val="en-US" w:eastAsia="zh-CN"/>
        </w:rPr>
        <w:t>.</w:t>
      </w:r>
    </w:p>
    <w:p w:rsidR="00A21967" w:rsidRDefault="009850FD" w:rsidP="00A21967">
      <w:pPr>
        <w:pStyle w:val="3"/>
        <w:rPr>
          <w:ins w:id="58" w:author="l00212932" w:date="2016-08-24T13:37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A21967" w:rsidRPr="001757A8">
        <w:rPr>
          <w:lang w:val="en-US"/>
        </w:rPr>
        <w:t>.1.3</w:t>
      </w:r>
      <w:r w:rsidR="00A21967" w:rsidRPr="001757A8">
        <w:rPr>
          <w:lang w:val="en-US"/>
        </w:rPr>
        <w:tab/>
        <w:t>Service flow</w:t>
      </w:r>
    </w:p>
    <w:p w:rsidR="00FE3F43" w:rsidRPr="00FE3F43" w:rsidRDefault="00FE3F43" w:rsidP="00FE3F43">
      <w:pPr>
        <w:rPr>
          <w:rFonts w:eastAsiaTheme="minorEastAsia"/>
          <w:lang w:val="en-US" w:eastAsia="zh-CN"/>
        </w:rPr>
      </w:pPr>
      <w:ins w:id="59" w:author="l00212932" w:date="2016-08-24T13:37:00Z">
        <w:r>
          <w:rPr>
            <w:rFonts w:eastAsiaTheme="minorEastAsia" w:hint="eastAsia"/>
            <w:lang w:val="en-US" w:eastAsia="zh-CN"/>
          </w:rPr>
          <w:t>FRMCS system to GSM-R</w:t>
        </w:r>
      </w:ins>
    </w:p>
    <w:p w:rsidR="001360C9" w:rsidRPr="001757A8" w:rsidRDefault="00CA0F59" w:rsidP="001360C9">
      <w:pPr>
        <w:rPr>
          <w:rFonts w:eastAsiaTheme="minorEastAsia"/>
          <w:lang w:val="en-US" w:eastAsia="zh-CN"/>
        </w:rPr>
      </w:pPr>
      <w:bookmarkStart w:id="60" w:name="OLE_LINK10"/>
      <w:bookmarkStart w:id="61" w:name="OLE_LINK11"/>
      <w:ins w:id="62" w:author="l00212932" w:date="2016-08-24T18:28:00Z">
        <w:r>
          <w:rPr>
            <w:rFonts w:eastAsiaTheme="minorEastAsia" w:hint="eastAsia"/>
            <w:lang w:val="en-US" w:eastAsia="zh-CN"/>
          </w:rPr>
          <w:t xml:space="preserve">FRMCS </w:t>
        </w:r>
      </w:ins>
      <w:r w:rsidR="001360C9" w:rsidRPr="001757A8">
        <w:rPr>
          <w:rFonts w:eastAsiaTheme="minorEastAsia"/>
          <w:lang w:val="en-US" w:eastAsia="zh-CN"/>
        </w:rPr>
        <w:t>U</w:t>
      </w:r>
      <w:r w:rsidR="001360C9" w:rsidRPr="001757A8">
        <w:rPr>
          <w:rFonts w:eastAsiaTheme="minorEastAsia" w:hint="eastAsia"/>
          <w:lang w:val="en-US" w:eastAsia="zh-CN"/>
        </w:rPr>
        <w:t xml:space="preserve">ser A </w:t>
      </w:r>
      <w:r w:rsidR="005231ED" w:rsidRPr="001757A8">
        <w:rPr>
          <w:rFonts w:eastAsiaTheme="minorEastAsia"/>
          <w:lang w:val="en-US" w:eastAsia="zh-CN"/>
        </w:rPr>
        <w:t>initiates</w:t>
      </w:r>
      <w:r w:rsidR="001360C9" w:rsidRPr="001757A8">
        <w:rPr>
          <w:rFonts w:eastAsiaTheme="minorEastAsia" w:hint="eastAsia"/>
          <w:lang w:val="en-US" w:eastAsia="zh-CN"/>
        </w:rPr>
        <w:t xml:space="preserve"> a new </w:t>
      </w:r>
      <w:bookmarkStart w:id="63" w:name="OLE_LINK1"/>
      <w:bookmarkStart w:id="64" w:name="OLE_LINK2"/>
      <w:ins w:id="65" w:author="l00212932" w:date="2016-08-25T12:40:00Z">
        <w:r w:rsidR="006F4E66">
          <w:rPr>
            <w:rFonts w:eastAsiaTheme="minorEastAsia" w:hint="eastAsia"/>
            <w:lang w:val="en-US" w:eastAsia="zh-CN"/>
          </w:rPr>
          <w:t>area broadcast</w:t>
        </w:r>
        <w:bookmarkEnd w:id="63"/>
        <w:bookmarkEnd w:id="64"/>
        <w:r w:rsidR="006F4E66">
          <w:rPr>
            <w:rFonts w:eastAsiaTheme="minorEastAsia" w:hint="eastAsia"/>
            <w:lang w:val="en-US" w:eastAsia="zh-CN"/>
          </w:rPr>
          <w:t xml:space="preserve"> </w:t>
        </w:r>
      </w:ins>
      <w:r w:rsidR="005231ED" w:rsidRPr="001757A8">
        <w:rPr>
          <w:rFonts w:eastAsiaTheme="minorEastAsia" w:hint="eastAsia"/>
          <w:lang w:val="en-US" w:eastAsia="zh-CN"/>
        </w:rPr>
        <w:t xml:space="preserve">group </w:t>
      </w:r>
      <w:del w:id="66" w:author="l00212932" w:date="2016-08-24T18:28:00Z">
        <w:r w:rsidR="005231ED" w:rsidRPr="001757A8" w:rsidDel="00CA0F59">
          <w:rPr>
            <w:rFonts w:eastAsiaTheme="minorEastAsia" w:hint="eastAsia"/>
            <w:lang w:val="en-US" w:eastAsia="zh-CN"/>
          </w:rPr>
          <w:delText xml:space="preserve">call </w:delText>
        </w:r>
      </w:del>
      <w:ins w:id="67" w:author="l00212932" w:date="2016-08-24T18:28:00Z">
        <w:r w:rsidR="00F819D7">
          <w:rPr>
            <w:rFonts w:eastAsiaTheme="minorEastAsia" w:hint="eastAsia"/>
            <w:lang w:val="en-US" w:eastAsia="zh-CN"/>
          </w:rPr>
          <w:t>communica</w:t>
        </w:r>
      </w:ins>
      <w:ins w:id="68" w:author="l00212932" w:date="2016-08-24T19:27:00Z">
        <w:r w:rsidR="00F819D7">
          <w:rPr>
            <w:rFonts w:eastAsiaTheme="minorEastAsia" w:hint="eastAsia"/>
            <w:lang w:val="en-US" w:eastAsia="zh-CN"/>
          </w:rPr>
          <w:t>ti</w:t>
        </w:r>
      </w:ins>
      <w:ins w:id="69" w:author="l00212932" w:date="2016-08-24T18:28:00Z">
        <w:r>
          <w:rPr>
            <w:rFonts w:eastAsiaTheme="minorEastAsia" w:hint="eastAsia"/>
            <w:lang w:val="en-US" w:eastAsia="zh-CN"/>
          </w:rPr>
          <w:t>on</w:t>
        </w:r>
        <w:r w:rsidRPr="001757A8">
          <w:rPr>
            <w:rFonts w:eastAsiaTheme="minorEastAsia" w:hint="eastAsia"/>
            <w:lang w:val="en-US" w:eastAsia="zh-CN"/>
          </w:rPr>
          <w:t xml:space="preserve"> </w:t>
        </w:r>
      </w:ins>
      <w:r w:rsidR="005231ED" w:rsidRPr="001757A8">
        <w:rPr>
          <w:rFonts w:eastAsiaTheme="minorEastAsia" w:hint="eastAsia"/>
          <w:lang w:val="en-US" w:eastAsia="zh-CN"/>
        </w:rPr>
        <w:t xml:space="preserve">(based on location, </w:t>
      </w:r>
      <w:r w:rsidR="00556FDB" w:rsidRPr="001757A8">
        <w:rPr>
          <w:rFonts w:eastAsiaTheme="minorEastAsia"/>
          <w:lang w:val="en-US" w:eastAsia="zh-CN"/>
        </w:rPr>
        <w:t>presence</w:t>
      </w:r>
      <w:r w:rsidR="005231ED" w:rsidRPr="001757A8">
        <w:rPr>
          <w:rFonts w:eastAsiaTheme="minorEastAsia" w:hint="eastAsia"/>
          <w:lang w:val="en-US" w:eastAsia="zh-CN"/>
        </w:rPr>
        <w:t xml:space="preserve"> etc</w:t>
      </w:r>
      <w:r w:rsidR="00556FDB" w:rsidRPr="001757A8">
        <w:rPr>
          <w:rFonts w:eastAsiaTheme="minorEastAsia"/>
          <w:lang w:val="en-US" w:eastAsia="zh-CN"/>
        </w:rPr>
        <w:t>,</w:t>
      </w:r>
      <w:r w:rsidR="00FB056A" w:rsidRPr="001757A8">
        <w:rPr>
          <w:rFonts w:eastAsiaTheme="minorEastAsia"/>
          <w:lang w:val="en-US" w:eastAsia="zh-CN"/>
        </w:rPr>
        <w:t xml:space="preserve"> </w:t>
      </w:r>
      <w:proofErr w:type="gramStart"/>
      <w:r w:rsidR="00FB056A" w:rsidRPr="001757A8">
        <w:rPr>
          <w:rFonts w:eastAsiaTheme="minorEastAsia"/>
          <w:lang w:val="en-US" w:eastAsia="zh-CN"/>
        </w:rPr>
        <w:t xml:space="preserve">of </w:t>
      </w:r>
      <w:ins w:id="70" w:author="l00212932" w:date="2016-08-24T19:30:00Z">
        <w:r w:rsidR="00F819D7">
          <w:rPr>
            <w:rFonts w:eastAsiaTheme="minorEastAsia" w:hint="eastAsia"/>
            <w:lang w:val="en-US" w:eastAsia="zh-CN"/>
          </w:rPr>
          <w:t xml:space="preserve"> GSM</w:t>
        </w:r>
        <w:proofErr w:type="gramEnd"/>
        <w:r w:rsidR="00F819D7">
          <w:rPr>
            <w:rFonts w:eastAsiaTheme="minorEastAsia" w:hint="eastAsia"/>
            <w:lang w:val="en-US" w:eastAsia="zh-CN"/>
          </w:rPr>
          <w:t xml:space="preserve">-R </w:t>
        </w:r>
      </w:ins>
      <w:r w:rsidR="00FB056A" w:rsidRPr="001757A8">
        <w:rPr>
          <w:rFonts w:eastAsiaTheme="minorEastAsia"/>
          <w:lang w:val="en-US" w:eastAsia="zh-CN"/>
        </w:rPr>
        <w:t>User B and C</w:t>
      </w:r>
      <w:r w:rsidR="005231ED" w:rsidRPr="001757A8">
        <w:rPr>
          <w:rFonts w:eastAsiaTheme="minorEastAsia" w:hint="eastAsia"/>
          <w:lang w:val="en-US" w:eastAsia="zh-CN"/>
        </w:rPr>
        <w:t xml:space="preserve">). </w:t>
      </w:r>
    </w:p>
    <w:p w:rsidR="0005537F" w:rsidRPr="001757A8" w:rsidRDefault="00F819D7" w:rsidP="001360C9">
      <w:pPr>
        <w:rPr>
          <w:rFonts w:eastAsiaTheme="minorEastAsia"/>
          <w:lang w:val="en-US" w:eastAsia="zh-CN"/>
        </w:rPr>
      </w:pPr>
      <w:ins w:id="71" w:author="l00212932" w:date="2016-08-24T19:30:00Z">
        <w:r>
          <w:rPr>
            <w:rFonts w:eastAsiaTheme="minorEastAsia" w:hint="eastAsia"/>
            <w:lang w:val="en-US" w:eastAsia="zh-CN"/>
          </w:rPr>
          <w:t xml:space="preserve">FRMCS </w:t>
        </w:r>
      </w:ins>
      <w:r w:rsidR="005231ED" w:rsidRPr="001757A8">
        <w:rPr>
          <w:rFonts w:eastAsiaTheme="minorEastAsia" w:hint="eastAsia"/>
          <w:lang w:val="en-US" w:eastAsia="zh-CN"/>
        </w:rPr>
        <w:t xml:space="preserve">User A </w:t>
      </w:r>
      <w:r w:rsidR="0005537F" w:rsidRPr="001757A8">
        <w:rPr>
          <w:rFonts w:eastAsiaTheme="minorEastAsia"/>
          <w:lang w:val="en-US" w:eastAsia="zh-CN"/>
        </w:rPr>
        <w:t>broadcasts</w:t>
      </w:r>
      <w:r w:rsidR="0005537F" w:rsidRPr="001757A8">
        <w:rPr>
          <w:rFonts w:eastAsiaTheme="minorEastAsia" w:hint="eastAsia"/>
          <w:lang w:val="en-US" w:eastAsia="zh-CN"/>
        </w:rPr>
        <w:t xml:space="preserve"> group </w:t>
      </w:r>
      <w:del w:id="72" w:author="l00212932" w:date="2016-08-24T19:31:00Z">
        <w:r w:rsidR="0005537F" w:rsidRPr="001757A8" w:rsidDel="00F819D7">
          <w:rPr>
            <w:rFonts w:eastAsiaTheme="minorEastAsia" w:hint="eastAsia"/>
            <w:lang w:val="en-US" w:eastAsia="zh-CN"/>
          </w:rPr>
          <w:delText xml:space="preserve">call </w:delText>
        </w:r>
      </w:del>
      <w:ins w:id="73" w:author="l00212932" w:date="2016-08-24T19:31:00Z">
        <w:r>
          <w:rPr>
            <w:rFonts w:eastAsiaTheme="minorEastAsia" w:hint="eastAsia"/>
            <w:lang w:val="en-US" w:eastAsia="zh-CN"/>
          </w:rPr>
          <w:t>communication</w:t>
        </w:r>
        <w:r w:rsidRPr="001757A8">
          <w:rPr>
            <w:rFonts w:eastAsiaTheme="minorEastAsia" w:hint="eastAsia"/>
            <w:lang w:val="en-US" w:eastAsia="zh-CN"/>
          </w:rPr>
          <w:t xml:space="preserve"> </w:t>
        </w:r>
      </w:ins>
      <w:r w:rsidR="0005537F" w:rsidRPr="001757A8">
        <w:rPr>
          <w:rFonts w:eastAsiaTheme="minorEastAsia" w:hint="eastAsia"/>
          <w:lang w:val="en-US" w:eastAsia="zh-CN"/>
        </w:rPr>
        <w:t xml:space="preserve">invitations to all Users in the same area. </w:t>
      </w:r>
    </w:p>
    <w:p w:rsidR="005231ED" w:rsidRPr="001757A8" w:rsidRDefault="00F819D7" w:rsidP="001360C9">
      <w:pPr>
        <w:rPr>
          <w:rFonts w:eastAsiaTheme="minorEastAsia"/>
          <w:lang w:val="en-US" w:eastAsia="zh-CN"/>
        </w:rPr>
      </w:pPr>
      <w:ins w:id="74" w:author="l00212932" w:date="2016-08-24T19:31:00Z">
        <w:r>
          <w:rPr>
            <w:rFonts w:eastAsiaTheme="minorEastAsia" w:hint="eastAsia"/>
            <w:lang w:val="en-US" w:eastAsia="zh-CN"/>
          </w:rPr>
          <w:t xml:space="preserve">GSM-R </w:t>
        </w:r>
      </w:ins>
      <w:r w:rsidR="005231ED" w:rsidRPr="001757A8">
        <w:rPr>
          <w:rFonts w:eastAsiaTheme="minorEastAsia" w:hint="eastAsia"/>
          <w:lang w:val="en-US" w:eastAsia="zh-CN"/>
        </w:rPr>
        <w:t xml:space="preserve">User B and </w:t>
      </w:r>
      <w:ins w:id="75" w:author="l00212932" w:date="2016-08-24T19:31:00Z">
        <w:r>
          <w:rPr>
            <w:rFonts w:eastAsiaTheme="minorEastAsia" w:hint="eastAsia"/>
            <w:lang w:val="en-US" w:eastAsia="zh-CN"/>
          </w:rPr>
          <w:t xml:space="preserve">User </w:t>
        </w:r>
      </w:ins>
      <w:r w:rsidR="005231ED" w:rsidRPr="001757A8">
        <w:rPr>
          <w:rFonts w:eastAsiaTheme="minorEastAsia" w:hint="eastAsia"/>
          <w:lang w:val="en-US" w:eastAsia="zh-CN"/>
        </w:rPr>
        <w:t xml:space="preserve">C </w:t>
      </w:r>
      <w:r w:rsidR="0005537F" w:rsidRPr="001757A8">
        <w:rPr>
          <w:rFonts w:eastAsiaTheme="minorEastAsia"/>
          <w:lang w:val="en-US" w:eastAsia="zh-CN"/>
        </w:rPr>
        <w:t>receive</w:t>
      </w:r>
      <w:r w:rsidR="0005537F" w:rsidRPr="001757A8">
        <w:rPr>
          <w:rFonts w:eastAsiaTheme="minorEastAsia" w:hint="eastAsia"/>
          <w:lang w:val="en-US" w:eastAsia="zh-CN"/>
        </w:rPr>
        <w:t xml:space="preserve"> the group </w:t>
      </w:r>
      <w:del w:id="76" w:author="l00212932" w:date="2016-08-24T19:31:00Z">
        <w:r w:rsidR="0005537F" w:rsidRPr="001757A8" w:rsidDel="00F819D7">
          <w:rPr>
            <w:rFonts w:eastAsiaTheme="minorEastAsia" w:hint="eastAsia"/>
            <w:lang w:val="en-US" w:eastAsia="zh-CN"/>
          </w:rPr>
          <w:delText xml:space="preserve">call </w:delText>
        </w:r>
      </w:del>
      <w:ins w:id="77" w:author="l00212932" w:date="2016-08-24T19:31:00Z">
        <w:r>
          <w:rPr>
            <w:rFonts w:eastAsiaTheme="minorEastAsia" w:hint="eastAsia"/>
            <w:lang w:val="en-US" w:eastAsia="zh-CN"/>
          </w:rPr>
          <w:t>communication</w:t>
        </w:r>
        <w:r w:rsidRPr="001757A8">
          <w:rPr>
            <w:rFonts w:eastAsiaTheme="minorEastAsia" w:hint="eastAsia"/>
            <w:lang w:val="en-US" w:eastAsia="zh-CN"/>
          </w:rPr>
          <w:t xml:space="preserve"> </w:t>
        </w:r>
      </w:ins>
      <w:r w:rsidR="0005537F" w:rsidRPr="001757A8">
        <w:rPr>
          <w:rFonts w:eastAsiaTheme="minorEastAsia" w:hint="eastAsia"/>
          <w:lang w:val="en-US" w:eastAsia="zh-CN"/>
        </w:rPr>
        <w:t>invitations.</w:t>
      </w:r>
    </w:p>
    <w:p w:rsidR="00964283" w:rsidRDefault="00F819D7" w:rsidP="001360C9">
      <w:pPr>
        <w:rPr>
          <w:ins w:id="78" w:author="l00212932" w:date="2016-08-24T12:18:00Z"/>
          <w:rFonts w:eastAsiaTheme="minorEastAsia"/>
          <w:lang w:val="en-US" w:eastAsia="zh-CN"/>
        </w:rPr>
      </w:pPr>
      <w:ins w:id="79" w:author="l00212932" w:date="2016-08-24T19:31:00Z">
        <w:r>
          <w:rPr>
            <w:rFonts w:eastAsiaTheme="minorEastAsia" w:hint="eastAsia"/>
            <w:lang w:val="en-US" w:eastAsia="zh-CN"/>
          </w:rPr>
          <w:t>GSM-R</w:t>
        </w:r>
      </w:ins>
      <w:ins w:id="80" w:author="l00212932" w:date="2016-08-24T19:32:00Z">
        <w:r>
          <w:rPr>
            <w:rFonts w:eastAsiaTheme="minorEastAsia" w:hint="eastAsia"/>
            <w:lang w:val="en-US" w:eastAsia="zh-CN"/>
          </w:rPr>
          <w:t xml:space="preserve"> </w:t>
        </w:r>
      </w:ins>
      <w:r w:rsidR="005231ED" w:rsidRPr="001757A8">
        <w:rPr>
          <w:rFonts w:eastAsiaTheme="minorEastAsia" w:hint="eastAsia"/>
          <w:lang w:val="en-US" w:eastAsia="zh-CN"/>
        </w:rPr>
        <w:t xml:space="preserve">User B and </w:t>
      </w:r>
      <w:ins w:id="81" w:author="l00212932" w:date="2016-08-24T19:31:00Z">
        <w:r>
          <w:rPr>
            <w:rFonts w:eastAsiaTheme="minorEastAsia" w:hint="eastAsia"/>
            <w:lang w:val="en-US" w:eastAsia="zh-CN"/>
          </w:rPr>
          <w:t xml:space="preserve">User </w:t>
        </w:r>
      </w:ins>
      <w:r w:rsidR="005231ED" w:rsidRPr="001757A8">
        <w:rPr>
          <w:rFonts w:eastAsiaTheme="minorEastAsia" w:hint="eastAsia"/>
          <w:lang w:val="en-US" w:eastAsia="zh-CN"/>
        </w:rPr>
        <w:t xml:space="preserve">C </w:t>
      </w:r>
      <w:r w:rsidR="00BB1E49" w:rsidRPr="001757A8">
        <w:rPr>
          <w:rFonts w:eastAsiaTheme="minorEastAsia"/>
          <w:lang w:val="en-US" w:eastAsia="zh-CN"/>
        </w:rPr>
        <w:t>accept</w:t>
      </w:r>
      <w:r w:rsidR="005231ED" w:rsidRPr="001757A8">
        <w:rPr>
          <w:rFonts w:eastAsiaTheme="minorEastAsia" w:hint="eastAsia"/>
          <w:lang w:val="en-US" w:eastAsia="zh-CN"/>
        </w:rPr>
        <w:t xml:space="preserve"> the invitation and join the group </w:t>
      </w:r>
      <w:del w:id="82" w:author="l00212932" w:date="2016-08-24T19:32:00Z">
        <w:r w:rsidR="005231ED" w:rsidRPr="001757A8" w:rsidDel="00F819D7">
          <w:rPr>
            <w:rFonts w:eastAsiaTheme="minorEastAsia" w:hint="eastAsia"/>
            <w:lang w:val="en-US" w:eastAsia="zh-CN"/>
          </w:rPr>
          <w:delText>call</w:delText>
        </w:r>
      </w:del>
      <w:ins w:id="83" w:author="l00212932" w:date="2016-08-24T19:32:00Z">
        <w:r>
          <w:rPr>
            <w:rFonts w:eastAsiaTheme="minorEastAsia" w:hint="eastAsia"/>
            <w:lang w:val="en-US" w:eastAsia="zh-CN"/>
          </w:rPr>
          <w:t>communication</w:t>
        </w:r>
      </w:ins>
      <w:r w:rsidR="005231ED" w:rsidRPr="001757A8">
        <w:rPr>
          <w:rFonts w:eastAsiaTheme="minorEastAsia" w:hint="eastAsia"/>
          <w:lang w:val="en-US" w:eastAsia="zh-CN"/>
        </w:rPr>
        <w:t xml:space="preserve">. </w:t>
      </w:r>
      <w:r w:rsidR="005231ED" w:rsidRPr="001757A8">
        <w:rPr>
          <w:rFonts w:eastAsiaTheme="minorEastAsia"/>
          <w:lang w:val="en-US" w:eastAsia="zh-CN"/>
        </w:rPr>
        <w:t>O</w:t>
      </w:r>
      <w:r w:rsidR="005231ED" w:rsidRPr="001757A8">
        <w:rPr>
          <w:rFonts w:eastAsiaTheme="minorEastAsia" w:hint="eastAsia"/>
          <w:lang w:val="en-US" w:eastAsia="zh-CN"/>
        </w:rPr>
        <w:t xml:space="preserve">r </w:t>
      </w:r>
      <w:ins w:id="84" w:author="l00212932" w:date="2016-08-24T19:32:00Z">
        <w:r>
          <w:rPr>
            <w:rFonts w:eastAsiaTheme="minorEastAsia" w:hint="eastAsia"/>
            <w:lang w:val="en-US" w:eastAsia="zh-CN"/>
          </w:rPr>
          <w:t xml:space="preserve">GSM-R </w:t>
        </w:r>
      </w:ins>
      <w:r w:rsidR="005231ED" w:rsidRPr="001757A8">
        <w:rPr>
          <w:rFonts w:eastAsiaTheme="minorEastAsia" w:hint="eastAsia"/>
          <w:lang w:val="en-US" w:eastAsia="zh-CN"/>
        </w:rPr>
        <w:t xml:space="preserve">User B and </w:t>
      </w:r>
      <w:ins w:id="85" w:author="l00212932" w:date="2016-08-24T13:38:00Z">
        <w:r w:rsidR="00FE3F43">
          <w:rPr>
            <w:rFonts w:eastAsiaTheme="minorEastAsia" w:hint="eastAsia"/>
            <w:lang w:val="en-US" w:eastAsia="zh-CN"/>
          </w:rPr>
          <w:t xml:space="preserve">User </w:t>
        </w:r>
      </w:ins>
      <w:r w:rsidR="005231ED" w:rsidRPr="001757A8">
        <w:rPr>
          <w:rFonts w:eastAsiaTheme="minorEastAsia" w:hint="eastAsia"/>
          <w:lang w:val="en-US" w:eastAsia="zh-CN"/>
        </w:rPr>
        <w:t xml:space="preserve">C </w:t>
      </w:r>
      <w:del w:id="86" w:author="l00212932" w:date="2016-08-24T19:33:00Z">
        <w:r w:rsidR="00556FDB" w:rsidRPr="001757A8" w:rsidDel="00F819D7">
          <w:rPr>
            <w:rFonts w:eastAsiaTheme="minorEastAsia"/>
            <w:lang w:val="en-US" w:eastAsia="zh-CN"/>
          </w:rPr>
          <w:delText xml:space="preserve">UEs </w:delText>
        </w:r>
      </w:del>
      <w:r w:rsidR="005231ED" w:rsidRPr="001757A8">
        <w:rPr>
          <w:rFonts w:eastAsiaTheme="minorEastAsia" w:hint="eastAsia"/>
          <w:lang w:val="en-US" w:eastAsia="zh-CN"/>
        </w:rPr>
        <w:t xml:space="preserve">automatically join this group </w:t>
      </w:r>
      <w:del w:id="87" w:author="l00212932" w:date="2016-08-24T19:32:00Z">
        <w:r w:rsidR="005231ED" w:rsidRPr="001757A8" w:rsidDel="00F819D7">
          <w:rPr>
            <w:rFonts w:eastAsiaTheme="minorEastAsia" w:hint="eastAsia"/>
            <w:lang w:val="en-US" w:eastAsia="zh-CN"/>
          </w:rPr>
          <w:delText>call</w:delText>
        </w:r>
      </w:del>
      <w:ins w:id="88" w:author="l00212932" w:date="2016-08-24T19:32:00Z">
        <w:r>
          <w:rPr>
            <w:rFonts w:eastAsiaTheme="minorEastAsia" w:hint="eastAsia"/>
            <w:lang w:val="en-US" w:eastAsia="zh-CN"/>
          </w:rPr>
          <w:t>communication</w:t>
        </w:r>
      </w:ins>
      <w:r w:rsidR="005231ED" w:rsidRPr="001757A8">
        <w:rPr>
          <w:rFonts w:eastAsiaTheme="minorEastAsia" w:hint="eastAsia"/>
          <w:lang w:val="en-US" w:eastAsia="zh-CN"/>
        </w:rPr>
        <w:t>.</w:t>
      </w:r>
    </w:p>
    <w:bookmarkEnd w:id="60"/>
    <w:bookmarkEnd w:id="61"/>
    <w:p w:rsidR="0004330E" w:rsidRPr="00FE3F43" w:rsidRDefault="0004330E" w:rsidP="001360C9">
      <w:pPr>
        <w:rPr>
          <w:ins w:id="89" w:author="l00212932" w:date="2016-08-24T12:18:00Z"/>
          <w:rFonts w:eastAsiaTheme="minorEastAsia"/>
          <w:lang w:val="en-US" w:eastAsia="zh-CN"/>
        </w:rPr>
      </w:pPr>
    </w:p>
    <w:p w:rsidR="0004330E" w:rsidRDefault="0004330E" w:rsidP="001360C9">
      <w:pPr>
        <w:rPr>
          <w:ins w:id="90" w:author="l00212932" w:date="2016-08-24T12:18:00Z"/>
          <w:rFonts w:eastAsiaTheme="minorEastAsia"/>
          <w:lang w:val="en-US" w:eastAsia="zh-CN"/>
        </w:rPr>
      </w:pPr>
      <w:ins w:id="91" w:author="l00212932" w:date="2016-08-24T12:18:00Z">
        <w:r>
          <w:rPr>
            <w:rFonts w:eastAsiaTheme="minorEastAsia" w:hint="eastAsia"/>
            <w:lang w:val="en-US" w:eastAsia="zh-CN"/>
          </w:rPr>
          <w:t>GSM-R to FRMCS</w:t>
        </w:r>
      </w:ins>
    </w:p>
    <w:p w:rsidR="00FE3F43" w:rsidRPr="001757A8" w:rsidRDefault="00F819D7" w:rsidP="00FE3F43">
      <w:pPr>
        <w:rPr>
          <w:ins w:id="92" w:author="l00212932" w:date="2016-08-24T13:43:00Z"/>
          <w:rFonts w:eastAsiaTheme="minorEastAsia"/>
          <w:lang w:val="en-US" w:eastAsia="zh-CN"/>
        </w:rPr>
      </w:pPr>
      <w:ins w:id="93" w:author="l00212932" w:date="2016-08-24T19:33:00Z">
        <w:r>
          <w:rPr>
            <w:rFonts w:eastAsiaTheme="minorEastAsia" w:hint="eastAsia"/>
            <w:lang w:val="en-US" w:eastAsia="zh-CN"/>
          </w:rPr>
          <w:t xml:space="preserve">GSM-R </w:t>
        </w:r>
      </w:ins>
      <w:ins w:id="94" w:author="l00212932" w:date="2016-08-24T13:43:00Z">
        <w:r w:rsidR="00FE3F43" w:rsidRPr="001757A8">
          <w:rPr>
            <w:rFonts w:eastAsiaTheme="minorEastAsia"/>
            <w:lang w:val="en-US" w:eastAsia="zh-CN"/>
          </w:rPr>
          <w:t>U</w:t>
        </w:r>
        <w:r w:rsidR="00FE3F43">
          <w:rPr>
            <w:rFonts w:eastAsiaTheme="minorEastAsia" w:hint="eastAsia"/>
            <w:lang w:val="en-US" w:eastAsia="zh-CN"/>
          </w:rPr>
          <w:t>ser B</w:t>
        </w:r>
        <w:r w:rsidR="00FE3F43" w:rsidRPr="001757A8">
          <w:rPr>
            <w:rFonts w:eastAsiaTheme="minorEastAsia" w:hint="eastAsia"/>
            <w:lang w:val="en-US" w:eastAsia="zh-CN"/>
          </w:rPr>
          <w:t xml:space="preserve"> </w:t>
        </w:r>
        <w:r w:rsidR="00FE3F43" w:rsidRPr="001757A8">
          <w:rPr>
            <w:rFonts w:eastAsiaTheme="minorEastAsia"/>
            <w:lang w:val="en-US" w:eastAsia="zh-CN"/>
          </w:rPr>
          <w:t>initiates</w:t>
        </w:r>
        <w:r w:rsidR="00FE3F43" w:rsidRPr="001757A8">
          <w:rPr>
            <w:rFonts w:eastAsiaTheme="minorEastAsia" w:hint="eastAsia"/>
            <w:lang w:val="en-US" w:eastAsia="zh-CN"/>
          </w:rPr>
          <w:t xml:space="preserve"> a new group call (based on location, </w:t>
        </w:r>
        <w:r w:rsidR="00FE3F43" w:rsidRPr="001757A8">
          <w:rPr>
            <w:rFonts w:eastAsiaTheme="minorEastAsia"/>
            <w:lang w:val="en-US" w:eastAsia="zh-CN"/>
          </w:rPr>
          <w:t>presence</w:t>
        </w:r>
        <w:r w:rsidR="00FE3F43" w:rsidRPr="001757A8">
          <w:rPr>
            <w:rFonts w:eastAsiaTheme="minorEastAsia" w:hint="eastAsia"/>
            <w:lang w:val="en-US" w:eastAsia="zh-CN"/>
          </w:rPr>
          <w:t xml:space="preserve"> etc</w:t>
        </w:r>
        <w:r w:rsidR="00FE3F43" w:rsidRPr="001757A8">
          <w:rPr>
            <w:rFonts w:eastAsiaTheme="minorEastAsia"/>
            <w:lang w:val="en-US" w:eastAsia="zh-CN"/>
          </w:rPr>
          <w:t xml:space="preserve">, of </w:t>
        </w:r>
      </w:ins>
      <w:ins w:id="95" w:author="l00212932" w:date="2016-08-24T19:33:00Z">
        <w:r>
          <w:rPr>
            <w:rFonts w:eastAsiaTheme="minorEastAsia" w:hint="eastAsia"/>
            <w:lang w:val="en-US" w:eastAsia="zh-CN"/>
          </w:rPr>
          <w:t xml:space="preserve">FRMCS </w:t>
        </w:r>
      </w:ins>
      <w:ins w:id="96" w:author="l00212932" w:date="2016-08-24T13:43:00Z">
        <w:r w:rsidR="00FE3F43" w:rsidRPr="001757A8">
          <w:rPr>
            <w:rFonts w:eastAsiaTheme="minorEastAsia"/>
            <w:lang w:val="en-US" w:eastAsia="zh-CN"/>
          </w:rPr>
          <w:t>User</w:t>
        </w:r>
      </w:ins>
      <w:ins w:id="97" w:author="l00212932" w:date="2016-08-24T17:41:00Z">
        <w:r w:rsidR="00CB7DD3">
          <w:rPr>
            <w:rFonts w:eastAsiaTheme="minorEastAsia" w:hint="eastAsia"/>
            <w:lang w:val="en-US" w:eastAsia="zh-CN"/>
          </w:rPr>
          <w:t xml:space="preserve"> A</w:t>
        </w:r>
      </w:ins>
      <w:ins w:id="98" w:author="l00212932" w:date="2016-08-24T13:43:00Z">
        <w:r w:rsidR="00FE3F43" w:rsidRPr="001757A8">
          <w:rPr>
            <w:rFonts w:eastAsiaTheme="minorEastAsia"/>
            <w:lang w:val="en-US" w:eastAsia="zh-CN"/>
          </w:rPr>
          <w:t xml:space="preserve"> and</w:t>
        </w:r>
      </w:ins>
      <w:ins w:id="99" w:author="l00212932" w:date="2016-08-24T19:33:00Z">
        <w:r>
          <w:rPr>
            <w:rFonts w:eastAsiaTheme="minorEastAsia" w:hint="eastAsia"/>
            <w:lang w:val="en-US" w:eastAsia="zh-CN"/>
          </w:rPr>
          <w:t xml:space="preserve"> GSM-R User</w:t>
        </w:r>
      </w:ins>
      <w:ins w:id="100" w:author="l00212932" w:date="2016-08-24T13:43:00Z">
        <w:r w:rsidR="00FE3F43" w:rsidRPr="001757A8">
          <w:rPr>
            <w:rFonts w:eastAsiaTheme="minorEastAsia"/>
            <w:lang w:val="en-US" w:eastAsia="zh-CN"/>
          </w:rPr>
          <w:t xml:space="preserve"> C</w:t>
        </w:r>
        <w:r w:rsidR="00FE3F43" w:rsidRPr="001757A8">
          <w:rPr>
            <w:rFonts w:eastAsiaTheme="minorEastAsia" w:hint="eastAsia"/>
            <w:lang w:val="en-US" w:eastAsia="zh-CN"/>
          </w:rPr>
          <w:t xml:space="preserve">). </w:t>
        </w:r>
      </w:ins>
    </w:p>
    <w:p w:rsidR="00FE3F43" w:rsidRPr="001757A8" w:rsidRDefault="00C75FDA" w:rsidP="00FE3F43">
      <w:pPr>
        <w:rPr>
          <w:ins w:id="101" w:author="l00212932" w:date="2016-08-24T13:43:00Z"/>
          <w:rFonts w:eastAsiaTheme="minorEastAsia"/>
          <w:lang w:val="en-US" w:eastAsia="zh-CN"/>
        </w:rPr>
      </w:pPr>
      <w:ins w:id="102" w:author="l00212932" w:date="2016-08-24T19:36:00Z">
        <w:r>
          <w:rPr>
            <w:rFonts w:eastAsiaTheme="minorEastAsia" w:hint="eastAsia"/>
            <w:lang w:val="en-US" w:eastAsia="zh-CN"/>
          </w:rPr>
          <w:t xml:space="preserve">GSM-R </w:t>
        </w:r>
      </w:ins>
      <w:ins w:id="103" w:author="l00212932" w:date="2016-08-24T13:43:00Z">
        <w:r w:rsidR="00FE3F43">
          <w:rPr>
            <w:rFonts w:eastAsiaTheme="minorEastAsia" w:hint="eastAsia"/>
            <w:lang w:val="en-US" w:eastAsia="zh-CN"/>
          </w:rPr>
          <w:t>User B</w:t>
        </w:r>
        <w:r w:rsidR="00FE3F43" w:rsidRPr="001757A8">
          <w:rPr>
            <w:rFonts w:eastAsiaTheme="minorEastAsia" w:hint="eastAsia"/>
            <w:lang w:val="en-US" w:eastAsia="zh-CN"/>
          </w:rPr>
          <w:t xml:space="preserve"> </w:t>
        </w:r>
        <w:r w:rsidR="00FE3F43" w:rsidRPr="001757A8">
          <w:rPr>
            <w:rFonts w:eastAsiaTheme="minorEastAsia"/>
            <w:lang w:val="en-US" w:eastAsia="zh-CN"/>
          </w:rPr>
          <w:t>broadcasts</w:t>
        </w:r>
        <w:r w:rsidR="00FE3F43" w:rsidRPr="001757A8">
          <w:rPr>
            <w:rFonts w:eastAsiaTheme="minorEastAsia" w:hint="eastAsia"/>
            <w:lang w:val="en-US" w:eastAsia="zh-CN"/>
          </w:rPr>
          <w:t xml:space="preserve"> group call invitations to all Users in the same area. </w:t>
        </w:r>
      </w:ins>
    </w:p>
    <w:p w:rsidR="00FE3F43" w:rsidRPr="001757A8" w:rsidRDefault="00C75FDA" w:rsidP="00FE3F43">
      <w:pPr>
        <w:rPr>
          <w:ins w:id="104" w:author="l00212932" w:date="2016-08-24T13:43:00Z"/>
          <w:rFonts w:eastAsiaTheme="minorEastAsia"/>
          <w:lang w:val="en-US" w:eastAsia="zh-CN"/>
        </w:rPr>
      </w:pPr>
      <w:ins w:id="105" w:author="l00212932" w:date="2016-08-24T19:36:00Z">
        <w:r>
          <w:rPr>
            <w:rFonts w:eastAsiaTheme="minorEastAsia" w:hint="eastAsia"/>
            <w:lang w:val="en-US" w:eastAsia="zh-CN"/>
          </w:rPr>
          <w:t xml:space="preserve">FRMCS </w:t>
        </w:r>
      </w:ins>
      <w:ins w:id="106" w:author="l00212932" w:date="2016-08-24T13:43:00Z">
        <w:r w:rsidR="00FE3F43">
          <w:rPr>
            <w:rFonts w:eastAsiaTheme="minorEastAsia" w:hint="eastAsia"/>
            <w:lang w:val="en-US" w:eastAsia="zh-CN"/>
          </w:rPr>
          <w:t>User A</w:t>
        </w:r>
        <w:r w:rsidR="00FE3F43" w:rsidRPr="001757A8">
          <w:rPr>
            <w:rFonts w:eastAsiaTheme="minorEastAsia" w:hint="eastAsia"/>
            <w:lang w:val="en-US" w:eastAsia="zh-CN"/>
          </w:rPr>
          <w:t xml:space="preserve"> and </w:t>
        </w:r>
      </w:ins>
      <w:ins w:id="107" w:author="l00212932" w:date="2016-08-24T19:37:00Z">
        <w:r>
          <w:rPr>
            <w:rFonts w:eastAsiaTheme="minorEastAsia" w:hint="eastAsia"/>
            <w:lang w:val="en-US" w:eastAsia="zh-CN"/>
          </w:rPr>
          <w:t xml:space="preserve">GSM-R </w:t>
        </w:r>
      </w:ins>
      <w:ins w:id="108" w:author="l00212932" w:date="2016-08-24T13:43:00Z">
        <w:r w:rsidR="00FE3F43">
          <w:rPr>
            <w:rFonts w:eastAsiaTheme="minorEastAsia" w:hint="eastAsia"/>
            <w:lang w:val="en-US" w:eastAsia="zh-CN"/>
          </w:rPr>
          <w:t xml:space="preserve">User </w:t>
        </w:r>
        <w:r w:rsidR="00FE3F43" w:rsidRPr="001757A8">
          <w:rPr>
            <w:rFonts w:eastAsiaTheme="minorEastAsia" w:hint="eastAsia"/>
            <w:lang w:val="en-US" w:eastAsia="zh-CN"/>
          </w:rPr>
          <w:t xml:space="preserve">C </w:t>
        </w:r>
        <w:r w:rsidR="00FE3F43" w:rsidRPr="001757A8">
          <w:rPr>
            <w:rFonts w:eastAsiaTheme="minorEastAsia"/>
            <w:lang w:val="en-US" w:eastAsia="zh-CN"/>
          </w:rPr>
          <w:t>receive</w:t>
        </w:r>
        <w:r w:rsidR="00FE3F43" w:rsidRPr="001757A8">
          <w:rPr>
            <w:rFonts w:eastAsiaTheme="minorEastAsia" w:hint="eastAsia"/>
            <w:lang w:val="en-US" w:eastAsia="zh-CN"/>
          </w:rPr>
          <w:t xml:space="preserve"> the group call invitations.</w:t>
        </w:r>
      </w:ins>
    </w:p>
    <w:p w:rsidR="00FE3F43" w:rsidRDefault="00C75FDA" w:rsidP="00FE3F43">
      <w:pPr>
        <w:rPr>
          <w:ins w:id="109" w:author="l00212932" w:date="2016-08-24T13:43:00Z"/>
          <w:rFonts w:eastAsiaTheme="minorEastAsia"/>
          <w:lang w:val="en-US" w:eastAsia="zh-CN"/>
        </w:rPr>
      </w:pPr>
      <w:ins w:id="110" w:author="l00212932" w:date="2016-08-24T19:37:00Z">
        <w:r>
          <w:rPr>
            <w:rFonts w:eastAsiaTheme="minorEastAsia" w:hint="eastAsia"/>
            <w:lang w:val="en-US" w:eastAsia="zh-CN"/>
          </w:rPr>
          <w:t xml:space="preserve">FRMCS </w:t>
        </w:r>
      </w:ins>
      <w:ins w:id="111" w:author="l00212932" w:date="2016-08-24T13:43:00Z">
        <w:r w:rsidR="00FE3F43">
          <w:rPr>
            <w:rFonts w:eastAsiaTheme="minorEastAsia" w:hint="eastAsia"/>
            <w:lang w:val="en-US" w:eastAsia="zh-CN"/>
          </w:rPr>
          <w:t xml:space="preserve">User A and </w:t>
        </w:r>
      </w:ins>
      <w:ins w:id="112" w:author="l00212932" w:date="2016-08-24T19:37:00Z">
        <w:r>
          <w:rPr>
            <w:rFonts w:eastAsiaTheme="minorEastAsia" w:hint="eastAsia"/>
            <w:lang w:val="en-US" w:eastAsia="zh-CN"/>
          </w:rPr>
          <w:t xml:space="preserve">GSM-R </w:t>
        </w:r>
      </w:ins>
      <w:ins w:id="113" w:author="l00212932" w:date="2016-08-24T13:44:00Z">
        <w:r w:rsidR="00FE3F43">
          <w:rPr>
            <w:rFonts w:eastAsiaTheme="minorEastAsia" w:hint="eastAsia"/>
            <w:lang w:val="en-US" w:eastAsia="zh-CN"/>
          </w:rPr>
          <w:t>User C</w:t>
        </w:r>
      </w:ins>
      <w:ins w:id="114" w:author="l00212932" w:date="2016-08-24T13:43:00Z">
        <w:r w:rsidR="00FE3F43" w:rsidRPr="001757A8">
          <w:rPr>
            <w:rFonts w:eastAsiaTheme="minorEastAsia" w:hint="eastAsia"/>
            <w:lang w:val="en-US" w:eastAsia="zh-CN"/>
          </w:rPr>
          <w:t xml:space="preserve"> </w:t>
        </w:r>
        <w:r w:rsidR="00FE3F43" w:rsidRPr="001757A8">
          <w:rPr>
            <w:rFonts w:eastAsiaTheme="minorEastAsia"/>
            <w:lang w:val="en-US" w:eastAsia="zh-CN"/>
          </w:rPr>
          <w:t>accept</w:t>
        </w:r>
        <w:r w:rsidR="00FE3F43" w:rsidRPr="001757A8">
          <w:rPr>
            <w:rFonts w:eastAsiaTheme="minorEastAsia" w:hint="eastAsia"/>
            <w:lang w:val="en-US" w:eastAsia="zh-CN"/>
          </w:rPr>
          <w:t xml:space="preserve"> the invitation and join the group call. </w:t>
        </w:r>
        <w:r w:rsidR="00FE3F43" w:rsidRPr="001757A8">
          <w:rPr>
            <w:rFonts w:eastAsiaTheme="minorEastAsia"/>
            <w:lang w:val="en-US" w:eastAsia="zh-CN"/>
          </w:rPr>
          <w:t>O</w:t>
        </w:r>
        <w:r w:rsidR="00FE3F43">
          <w:rPr>
            <w:rFonts w:eastAsiaTheme="minorEastAsia" w:hint="eastAsia"/>
            <w:lang w:val="en-US" w:eastAsia="zh-CN"/>
          </w:rPr>
          <w:t>r</w:t>
        </w:r>
      </w:ins>
      <w:ins w:id="115" w:author="l00212932" w:date="2016-08-24T19:37:00Z">
        <w:r>
          <w:rPr>
            <w:rFonts w:eastAsiaTheme="minorEastAsia" w:hint="eastAsia"/>
            <w:lang w:val="en-US" w:eastAsia="zh-CN"/>
          </w:rPr>
          <w:t xml:space="preserve"> FRMCS</w:t>
        </w:r>
      </w:ins>
      <w:ins w:id="116" w:author="l00212932" w:date="2016-08-24T13:43:00Z">
        <w:r w:rsidR="00FE3F43">
          <w:rPr>
            <w:rFonts w:eastAsiaTheme="minorEastAsia" w:hint="eastAsia"/>
            <w:lang w:val="en-US" w:eastAsia="zh-CN"/>
          </w:rPr>
          <w:t xml:space="preserve"> User </w:t>
        </w:r>
      </w:ins>
      <w:ins w:id="117" w:author="l00212932" w:date="2016-08-24T13:44:00Z">
        <w:r w:rsidR="00FE3F43">
          <w:rPr>
            <w:rFonts w:eastAsiaTheme="minorEastAsia" w:hint="eastAsia"/>
            <w:lang w:val="en-US" w:eastAsia="zh-CN"/>
          </w:rPr>
          <w:t>A</w:t>
        </w:r>
      </w:ins>
      <w:ins w:id="118" w:author="l00212932" w:date="2016-08-24T13:43:00Z">
        <w:r w:rsidR="00FE3F43" w:rsidRPr="001757A8">
          <w:rPr>
            <w:rFonts w:eastAsiaTheme="minorEastAsia" w:hint="eastAsia"/>
            <w:lang w:val="en-US" w:eastAsia="zh-CN"/>
          </w:rPr>
          <w:t xml:space="preserve"> and </w:t>
        </w:r>
      </w:ins>
      <w:ins w:id="119" w:author="l00212932" w:date="2016-08-24T19:37:00Z">
        <w:r>
          <w:rPr>
            <w:rFonts w:eastAsiaTheme="minorEastAsia" w:hint="eastAsia"/>
            <w:lang w:val="en-US" w:eastAsia="zh-CN"/>
          </w:rPr>
          <w:t xml:space="preserve">GSM-R </w:t>
        </w:r>
      </w:ins>
      <w:ins w:id="120" w:author="l00212932" w:date="2016-08-24T13:43:00Z">
        <w:r w:rsidR="00FE3F43">
          <w:rPr>
            <w:rFonts w:eastAsiaTheme="minorEastAsia" w:hint="eastAsia"/>
            <w:lang w:val="en-US" w:eastAsia="zh-CN"/>
          </w:rPr>
          <w:t xml:space="preserve">User </w:t>
        </w:r>
        <w:r w:rsidR="00FE3F43" w:rsidRPr="001757A8">
          <w:rPr>
            <w:rFonts w:eastAsiaTheme="minorEastAsia" w:hint="eastAsia"/>
            <w:lang w:val="en-US" w:eastAsia="zh-CN"/>
          </w:rPr>
          <w:t>C automatically join this group call.</w:t>
        </w:r>
      </w:ins>
    </w:p>
    <w:p w:rsidR="0004330E" w:rsidRPr="00FE3F43" w:rsidRDefault="0004330E" w:rsidP="001360C9">
      <w:pPr>
        <w:rPr>
          <w:ins w:id="121" w:author="l00212932" w:date="2016-08-24T12:18:00Z"/>
          <w:rFonts w:eastAsiaTheme="minorEastAsia"/>
          <w:lang w:val="en-US" w:eastAsia="zh-CN"/>
        </w:rPr>
      </w:pPr>
    </w:p>
    <w:p w:rsidR="00A21967" w:rsidRDefault="009850FD" w:rsidP="00A21967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A21967">
        <w:rPr>
          <w:lang w:val="en-US"/>
        </w:rPr>
        <w:t>.1.4</w:t>
      </w:r>
      <w:r w:rsidR="00A21967">
        <w:rPr>
          <w:lang w:val="en-US"/>
        </w:rPr>
        <w:tab/>
        <w:t>Post-condition</w:t>
      </w:r>
    </w:p>
    <w:p w:rsidR="001360C9" w:rsidRPr="001360C9" w:rsidRDefault="00C75FDA" w:rsidP="001360C9">
      <w:pPr>
        <w:rPr>
          <w:rFonts w:eastAsiaTheme="minorEastAsia"/>
          <w:lang w:val="en-US" w:eastAsia="zh-CN"/>
        </w:rPr>
      </w:pPr>
      <w:ins w:id="122" w:author="l00212932" w:date="2016-08-24T19:38:00Z">
        <w:r>
          <w:rPr>
            <w:rFonts w:eastAsiaTheme="minorEastAsia" w:hint="eastAsia"/>
            <w:lang w:val="en-US" w:eastAsia="zh-CN"/>
          </w:rPr>
          <w:t xml:space="preserve">FRMCS </w:t>
        </w:r>
      </w:ins>
      <w:r w:rsidR="001360C9">
        <w:rPr>
          <w:rFonts w:eastAsiaTheme="minorEastAsia"/>
          <w:lang w:val="en-US" w:eastAsia="zh-CN"/>
        </w:rPr>
        <w:t>U</w:t>
      </w:r>
      <w:r w:rsidR="001360C9">
        <w:rPr>
          <w:rFonts w:eastAsiaTheme="minorEastAsia" w:hint="eastAsia"/>
          <w:lang w:val="en-US" w:eastAsia="zh-CN"/>
        </w:rPr>
        <w:t>ser A</w:t>
      </w:r>
      <w:ins w:id="123" w:author="l00212932" w:date="2016-08-24T19:38:00Z">
        <w:r>
          <w:rPr>
            <w:rFonts w:eastAsiaTheme="minorEastAsia" w:hint="eastAsia"/>
            <w:lang w:val="en-US" w:eastAsia="zh-CN"/>
          </w:rPr>
          <w:t xml:space="preserve">, GSM-R User B and User C can </w:t>
        </w:r>
      </w:ins>
      <w:r w:rsidR="00964283">
        <w:rPr>
          <w:rFonts w:eastAsiaTheme="minorEastAsia" w:hint="eastAsia"/>
          <w:lang w:val="en-US" w:eastAsia="zh-CN"/>
        </w:rPr>
        <w:t xml:space="preserve">communicates </w:t>
      </w:r>
      <w:del w:id="124" w:author="l00212932" w:date="2016-08-24T19:39:00Z">
        <w:r w:rsidR="00964283" w:rsidDel="00C75FDA">
          <w:rPr>
            <w:rFonts w:eastAsiaTheme="minorEastAsia" w:hint="eastAsia"/>
            <w:lang w:val="en-US" w:eastAsia="zh-CN"/>
          </w:rPr>
          <w:delText xml:space="preserve">with </w:delText>
        </w:r>
      </w:del>
      <w:ins w:id="125" w:author="l00212932" w:date="2016-08-24T19:39:00Z">
        <w:r>
          <w:rPr>
            <w:rFonts w:eastAsiaTheme="minorEastAsia" w:hint="eastAsia"/>
            <w:lang w:val="en-US" w:eastAsia="zh-CN"/>
          </w:rPr>
          <w:t>among each other</w:t>
        </w:r>
      </w:ins>
      <w:del w:id="126" w:author="l00212932" w:date="2016-08-24T19:39:00Z">
        <w:r w:rsidR="00964283" w:rsidDel="00C75FDA">
          <w:rPr>
            <w:rFonts w:eastAsiaTheme="minorEastAsia" w:hint="eastAsia"/>
            <w:lang w:val="en-US" w:eastAsia="zh-CN"/>
          </w:rPr>
          <w:delText>User B and User C</w:delText>
        </w:r>
      </w:del>
      <w:r w:rsidR="00964283">
        <w:rPr>
          <w:rFonts w:eastAsiaTheme="minorEastAsia" w:hint="eastAsia"/>
          <w:lang w:val="en-US" w:eastAsia="zh-CN"/>
        </w:rPr>
        <w:t xml:space="preserve"> in a group call.</w:t>
      </w:r>
    </w:p>
    <w:p w:rsidR="00A21967" w:rsidRDefault="009850FD" w:rsidP="00A21967">
      <w:pPr>
        <w:pStyle w:val="3"/>
      </w:pPr>
      <w:r>
        <w:rPr>
          <w:rFonts w:eastAsiaTheme="minorEastAsia" w:hint="eastAsia"/>
          <w:lang w:eastAsia="zh-CN"/>
        </w:rPr>
        <w:t>X</w:t>
      </w:r>
      <w:r w:rsidR="00A21967">
        <w:t>.1.5</w:t>
      </w:r>
      <w:r w:rsidR="00A21967">
        <w:tab/>
        <w:t>Potential requirements</w:t>
      </w:r>
    </w:p>
    <w:p w:rsidR="00FB056A" w:rsidRPr="00964283" w:rsidRDefault="00FB056A" w:rsidP="00FB056A">
      <w:pPr>
        <w:rPr>
          <w:rFonts w:eastAsiaTheme="minorEastAsia"/>
          <w:lang w:eastAsia="zh-CN"/>
        </w:rPr>
      </w:pPr>
      <w:bookmarkStart w:id="127" w:name="OLE_LINK224"/>
      <w:bookmarkStart w:id="128" w:name="OLE_LINK225"/>
      <w:bookmarkEnd w:id="25"/>
      <w:bookmarkEnd w:id="26"/>
      <w:r>
        <w:t>[</w:t>
      </w:r>
      <w:r>
        <w:rPr>
          <w:rFonts w:eastAsiaTheme="minorEastAsia" w:hint="eastAsia"/>
          <w:lang w:eastAsia="zh-CN"/>
        </w:rPr>
        <w:t>XX.01</w:t>
      </w:r>
      <w:r>
        <w:t>-001]</w:t>
      </w:r>
      <w:r>
        <w:rPr>
          <w:rFonts w:eastAsiaTheme="minorEastAsia" w:hint="eastAsia"/>
          <w:lang w:eastAsia="zh-CN"/>
        </w:rPr>
        <w:t xml:space="preserve"> </w:t>
      </w:r>
      <w:del w:id="129" w:author="l00212932" w:date="2016-08-23T17:44:00Z">
        <w:r w:rsidR="00560586" w:rsidDel="005A7A3C">
          <w:rPr>
            <w:rFonts w:eastAsiaTheme="minorEastAsia"/>
            <w:lang w:eastAsia="zh-CN"/>
          </w:rPr>
          <w:delText xml:space="preserve">3GPP </w:delText>
        </w:r>
      </w:del>
      <w:ins w:id="130" w:author="l00212932" w:date="2016-08-23T17:44:00Z">
        <w:r w:rsidR="005A7A3C">
          <w:rPr>
            <w:rFonts w:eastAsiaTheme="minorEastAsia" w:hint="eastAsia"/>
            <w:lang w:eastAsia="zh-CN"/>
          </w:rPr>
          <w:t>FRMCS</w:t>
        </w:r>
        <w:r w:rsidR="005A7A3C">
          <w:rPr>
            <w:rFonts w:eastAsiaTheme="minorEastAsia"/>
            <w:lang w:eastAsia="zh-CN"/>
          </w:rPr>
          <w:t xml:space="preserve"> </w:t>
        </w:r>
      </w:ins>
      <w:r w:rsidR="00560586">
        <w:rPr>
          <w:rFonts w:eastAsiaTheme="minorEastAsia"/>
          <w:lang w:eastAsia="zh-CN"/>
        </w:rPr>
        <w:t>System</w:t>
      </w:r>
      <w:r>
        <w:rPr>
          <w:rFonts w:eastAsiaTheme="minorEastAsia" w:hint="eastAsia"/>
          <w:lang w:eastAsia="zh-CN"/>
        </w:rPr>
        <w:t xml:space="preserve"> shall provide a means </w:t>
      </w:r>
      <w:del w:id="131" w:author="l00212932" w:date="2016-08-23T17:44:00Z">
        <w:r w:rsidR="00560586" w:rsidDel="005A7A3C">
          <w:rPr>
            <w:rFonts w:eastAsiaTheme="minorEastAsia"/>
            <w:lang w:eastAsia="zh-CN"/>
          </w:rPr>
          <w:delText xml:space="preserve">for </w:delText>
        </w:r>
      </w:del>
      <w:del w:id="132" w:author="l00212932" w:date="2016-08-23T12:20:00Z">
        <w:r w:rsidR="00560586" w:rsidDel="00591BB3">
          <w:rPr>
            <w:rFonts w:eastAsiaTheme="minorEastAsia"/>
            <w:lang w:eastAsia="zh-CN"/>
          </w:rPr>
          <w:delText xml:space="preserve">a </w:delText>
        </w:r>
        <w:r w:rsidR="00560586" w:rsidDel="00591BB3">
          <w:rPr>
            <w:rFonts w:eastAsiaTheme="minorEastAsia"/>
            <w:lang w:val="en-US" w:eastAsia="zh-CN"/>
          </w:rPr>
          <w:delText>MCPTT Server</w:delText>
        </w:r>
      </w:del>
      <w:del w:id="133" w:author="l00212932" w:date="2016-08-23T17:44:00Z">
        <w:r w:rsidR="00560586" w:rsidDel="005A7A3C">
          <w:rPr>
            <w:rFonts w:eastAsiaTheme="minorEastAsia"/>
            <w:lang w:val="en-US" w:eastAsia="zh-CN"/>
          </w:rPr>
          <w:delText xml:space="preserve"> </w:delText>
        </w:r>
      </w:del>
      <w:r>
        <w:rPr>
          <w:rFonts w:eastAsiaTheme="minorEastAsia"/>
          <w:lang w:eastAsia="zh-CN"/>
        </w:rPr>
        <w:t>to</w:t>
      </w:r>
      <w:r w:rsidR="008E2B24" w:rsidRPr="008E2B24">
        <w:rPr>
          <w:rFonts w:eastAsiaTheme="minorEastAsia"/>
          <w:lang w:eastAsia="zh-CN"/>
        </w:rPr>
        <w:t xml:space="preserve"> </w:t>
      </w:r>
      <w:ins w:id="134" w:author="l00212932" w:date="2016-08-24T18:31:00Z">
        <w:r w:rsidR="00943A02">
          <w:rPr>
            <w:rFonts w:eastAsiaTheme="minorEastAsia" w:hint="eastAsia"/>
            <w:lang w:eastAsia="zh-CN"/>
          </w:rPr>
          <w:t xml:space="preserve">initiate </w:t>
        </w:r>
      </w:ins>
      <w:del w:id="135" w:author="l00212932" w:date="2016-08-24T18:31:00Z">
        <w:r w:rsidR="00560586" w:rsidDel="00943A02">
          <w:rPr>
            <w:rFonts w:eastAsiaTheme="minorEastAsia"/>
            <w:lang w:eastAsia="zh-CN"/>
          </w:rPr>
          <w:delText xml:space="preserve">define </w:delText>
        </w:r>
      </w:del>
      <w:r w:rsidR="00560586">
        <w:rPr>
          <w:rFonts w:eastAsiaTheme="minorEastAsia"/>
          <w:lang w:eastAsia="zh-CN"/>
        </w:rPr>
        <w:t xml:space="preserve">group </w:t>
      </w:r>
      <w:del w:id="136" w:author="l00212932" w:date="2016-08-24T18:31:00Z">
        <w:r w:rsidR="00560586" w:rsidDel="00943A02">
          <w:rPr>
            <w:rFonts w:eastAsiaTheme="minorEastAsia"/>
            <w:lang w:eastAsia="zh-CN"/>
          </w:rPr>
          <w:delText xml:space="preserve">calls </w:delText>
        </w:r>
      </w:del>
      <w:ins w:id="137" w:author="l00212932" w:date="2016-08-24T18:31:00Z">
        <w:r w:rsidR="00943A02">
          <w:rPr>
            <w:rFonts w:eastAsiaTheme="minorEastAsia" w:hint="eastAsia"/>
            <w:lang w:eastAsia="zh-CN"/>
          </w:rPr>
          <w:t>communication</w:t>
        </w:r>
        <w:r w:rsidR="00943A02">
          <w:rPr>
            <w:rFonts w:eastAsiaTheme="minorEastAsia"/>
            <w:lang w:eastAsia="zh-CN"/>
          </w:rPr>
          <w:t xml:space="preserve"> </w:t>
        </w:r>
      </w:ins>
      <w:r w:rsidR="00560586">
        <w:rPr>
          <w:rFonts w:eastAsiaTheme="minorEastAsia"/>
          <w:lang w:eastAsia="zh-CN"/>
        </w:rPr>
        <w:t xml:space="preserve">between </w:t>
      </w:r>
      <w:del w:id="138" w:author="l00212932" w:date="2016-08-23T09:36:00Z">
        <w:r w:rsidR="00560586" w:rsidDel="00B74665">
          <w:rPr>
            <w:rFonts w:eastAsiaTheme="minorEastAsia"/>
            <w:lang w:eastAsia="zh-CN"/>
          </w:rPr>
          <w:delText>MCX Users</w:delText>
        </w:r>
      </w:del>
      <w:ins w:id="139" w:author="l00212932" w:date="2016-08-23T09:36:00Z">
        <w:r w:rsidR="00B74665">
          <w:rPr>
            <w:rFonts w:eastAsiaTheme="minorEastAsia"/>
            <w:lang w:eastAsia="zh-CN"/>
          </w:rPr>
          <w:t>FRMCS User</w:t>
        </w:r>
      </w:ins>
      <w:ins w:id="140" w:author="l00212932" w:date="2016-08-24T14:18:00Z">
        <w:r w:rsidR="00BE1416">
          <w:rPr>
            <w:rFonts w:eastAsiaTheme="minorEastAsia" w:hint="eastAsia"/>
            <w:lang w:eastAsia="zh-CN"/>
          </w:rPr>
          <w:t>s</w:t>
        </w:r>
      </w:ins>
      <w:r w:rsidR="00560586">
        <w:rPr>
          <w:rFonts w:eastAsiaTheme="minorEastAsia"/>
          <w:lang w:eastAsia="zh-CN"/>
        </w:rPr>
        <w:t xml:space="preserve"> and GSM-R Users</w:t>
      </w:r>
      <w:r>
        <w:rPr>
          <w:rFonts w:eastAsiaTheme="minorEastAsia" w:hint="eastAsia"/>
          <w:lang w:eastAsia="zh-CN"/>
        </w:rPr>
        <w:t>.</w:t>
      </w:r>
    </w:p>
    <w:p w:rsidR="00A21967" w:rsidDel="00943A02" w:rsidRDefault="00560586" w:rsidP="00FB056A">
      <w:pPr>
        <w:rPr>
          <w:del w:id="141" w:author="l00212932" w:date="2016-08-24T18:33:00Z"/>
          <w:rFonts w:eastAsiaTheme="minorEastAsia"/>
          <w:lang w:eastAsia="zh-CN"/>
        </w:rPr>
      </w:pPr>
      <w:del w:id="142" w:author="l00212932" w:date="2016-08-24T17:43:00Z">
        <w:r w:rsidDel="00CB7DD3">
          <w:delText>[</w:delText>
        </w:r>
        <w:r w:rsidDel="00CB7DD3">
          <w:rPr>
            <w:rFonts w:eastAsiaTheme="minorEastAsia" w:hint="eastAsia"/>
            <w:lang w:eastAsia="zh-CN"/>
          </w:rPr>
          <w:delText>XX.01</w:delText>
        </w:r>
        <w:r w:rsidDel="00CB7DD3">
          <w:delText>-002]</w:delText>
        </w:r>
        <w:r w:rsidDel="00CB7DD3">
          <w:rPr>
            <w:rFonts w:eastAsiaTheme="minorEastAsia" w:hint="eastAsia"/>
            <w:lang w:eastAsia="zh-CN"/>
          </w:rPr>
          <w:delText xml:space="preserve"> </w:delText>
        </w:r>
      </w:del>
      <w:del w:id="143" w:author="l00212932" w:date="2016-08-23T17:44:00Z">
        <w:r w:rsidDel="005A7A3C">
          <w:rPr>
            <w:rFonts w:eastAsiaTheme="minorEastAsia"/>
            <w:lang w:eastAsia="zh-CN"/>
          </w:rPr>
          <w:delText xml:space="preserve">3GPP </w:delText>
        </w:r>
      </w:del>
      <w:del w:id="144" w:author="l00212932" w:date="2016-08-24T17:43:00Z">
        <w:r w:rsidDel="00CB7DD3">
          <w:rPr>
            <w:rFonts w:eastAsiaTheme="minorEastAsia"/>
            <w:lang w:eastAsia="zh-CN"/>
          </w:rPr>
          <w:delText>System</w:delText>
        </w:r>
        <w:r w:rsidDel="00CB7DD3">
          <w:rPr>
            <w:rFonts w:eastAsiaTheme="minorEastAsia" w:hint="eastAsia"/>
            <w:lang w:eastAsia="zh-CN"/>
          </w:rPr>
          <w:delText xml:space="preserve"> shall provide a means </w:delText>
        </w:r>
        <w:r w:rsidDel="00CB7DD3">
          <w:rPr>
            <w:rFonts w:eastAsiaTheme="minorEastAsia"/>
            <w:lang w:eastAsia="zh-CN"/>
          </w:rPr>
          <w:delText>to</w:delText>
        </w:r>
        <w:r w:rsidDel="00CB7DD3">
          <w:rPr>
            <w:rFonts w:eastAsiaTheme="minorEastAsia" w:hint="eastAsia"/>
            <w:lang w:eastAsia="zh-CN"/>
          </w:rPr>
          <w:delText xml:space="preserve"> </w:delText>
        </w:r>
        <w:r w:rsidDel="00CB7DD3">
          <w:rPr>
            <w:rFonts w:eastAsiaTheme="minorEastAsia"/>
            <w:lang w:eastAsia="zh-CN"/>
          </w:rPr>
          <w:delText>authorize</w:delText>
        </w:r>
        <w:r w:rsidDel="00CB7DD3">
          <w:rPr>
            <w:rFonts w:eastAsiaTheme="minorEastAsia" w:hint="eastAsia"/>
            <w:lang w:eastAsia="zh-CN"/>
          </w:rPr>
          <w:delText xml:space="preserve"> </w:delText>
        </w:r>
        <w:r w:rsidDel="00CB7DD3">
          <w:rPr>
            <w:rFonts w:eastAsiaTheme="minorEastAsia"/>
            <w:lang w:eastAsia="zh-CN"/>
          </w:rPr>
          <w:delText xml:space="preserve">a </w:delText>
        </w:r>
      </w:del>
      <w:del w:id="145" w:author="l00212932" w:date="2016-08-23T12:16:00Z">
        <w:r w:rsidDel="00591BB3">
          <w:rPr>
            <w:rFonts w:eastAsiaTheme="minorEastAsia" w:hint="eastAsia"/>
            <w:lang w:eastAsia="zh-CN"/>
          </w:rPr>
          <w:delText>MCX User</w:delText>
        </w:r>
      </w:del>
      <w:del w:id="146" w:author="l00212932" w:date="2016-08-24T17:43:00Z">
        <w:r w:rsidDel="00CB7DD3">
          <w:rPr>
            <w:rFonts w:eastAsiaTheme="minorEastAsia" w:hint="eastAsia"/>
            <w:lang w:eastAsia="zh-CN"/>
          </w:rPr>
          <w:delText xml:space="preserve"> to initiate a group call </w:delText>
        </w:r>
        <w:r w:rsidDel="00CB7DD3">
          <w:rPr>
            <w:rFonts w:eastAsiaTheme="minorEastAsia"/>
            <w:lang w:eastAsia="zh-CN"/>
          </w:rPr>
          <w:delText>with</w:delText>
        </w:r>
        <w:r w:rsidDel="00CB7DD3">
          <w:rPr>
            <w:rFonts w:eastAsiaTheme="minorEastAsia" w:hint="eastAsia"/>
            <w:lang w:eastAsia="zh-CN"/>
          </w:rPr>
          <w:delText xml:space="preserve"> GSM-R User(s).</w:delText>
        </w:r>
      </w:del>
      <w:del w:id="147" w:author="l00212932" w:date="2016-08-24T18:33:00Z">
        <w:r w:rsidR="007C159F" w:rsidDel="00943A02">
          <w:delText>[</w:delText>
        </w:r>
        <w:r w:rsidR="002A1272" w:rsidDel="00943A02">
          <w:rPr>
            <w:rFonts w:eastAsiaTheme="minorEastAsia" w:hint="eastAsia"/>
            <w:lang w:eastAsia="zh-CN"/>
          </w:rPr>
          <w:delText>XX.01</w:delText>
        </w:r>
        <w:r w:rsidR="007C159F" w:rsidDel="00943A02">
          <w:delText>-00</w:delText>
        </w:r>
      </w:del>
      <w:del w:id="148" w:author="l00212932" w:date="2016-08-24T17:43:00Z">
        <w:r w:rsidDel="00CB7DD3">
          <w:delText>3</w:delText>
        </w:r>
      </w:del>
      <w:del w:id="149" w:author="l00212932" w:date="2016-08-24T18:33:00Z">
        <w:r w:rsidR="007C159F" w:rsidDel="00943A02">
          <w:delText>]</w:delText>
        </w:r>
        <w:r w:rsidR="007C159F" w:rsidDel="00943A02">
          <w:rPr>
            <w:rFonts w:eastAsiaTheme="minorEastAsia" w:hint="eastAsia"/>
            <w:lang w:eastAsia="zh-CN"/>
          </w:rPr>
          <w:delText xml:space="preserve"> </w:delText>
        </w:r>
      </w:del>
      <w:del w:id="150" w:author="l00212932" w:date="2016-08-23T17:44:00Z">
        <w:r w:rsidDel="005A7A3C">
          <w:rPr>
            <w:rFonts w:eastAsiaTheme="minorEastAsia"/>
            <w:lang w:eastAsia="zh-CN"/>
          </w:rPr>
          <w:delText xml:space="preserve">3GPP </w:delText>
        </w:r>
      </w:del>
      <w:del w:id="151" w:author="l00212932" w:date="2016-08-24T18:33:00Z">
        <w:r w:rsidDel="00943A02">
          <w:rPr>
            <w:rFonts w:eastAsiaTheme="minorEastAsia"/>
            <w:lang w:eastAsia="zh-CN"/>
          </w:rPr>
          <w:delText>System</w:delText>
        </w:r>
        <w:r w:rsidR="002459F4" w:rsidDel="00943A02">
          <w:rPr>
            <w:rFonts w:eastAsiaTheme="minorEastAsia" w:hint="eastAsia"/>
            <w:lang w:eastAsia="zh-CN"/>
          </w:rPr>
          <w:delText xml:space="preserve"> shall provide a means for </w:delText>
        </w:r>
        <w:r w:rsidR="007C159F" w:rsidDel="00943A02">
          <w:rPr>
            <w:rFonts w:eastAsiaTheme="minorEastAsia" w:hint="eastAsia"/>
            <w:lang w:eastAsia="zh-CN"/>
          </w:rPr>
          <w:delText xml:space="preserve">an </w:delText>
        </w:r>
        <w:r w:rsidR="002459F4" w:rsidDel="00943A02">
          <w:rPr>
            <w:rFonts w:eastAsiaTheme="minorEastAsia" w:hint="eastAsia"/>
            <w:lang w:eastAsia="zh-CN"/>
          </w:rPr>
          <w:delText xml:space="preserve">authorized </w:delText>
        </w:r>
      </w:del>
      <w:del w:id="152" w:author="l00212932" w:date="2016-08-23T12:15:00Z">
        <w:r w:rsidR="007C159F" w:rsidDel="00591BB3">
          <w:rPr>
            <w:rFonts w:eastAsiaTheme="minorEastAsia" w:hint="eastAsia"/>
            <w:lang w:eastAsia="zh-CN"/>
          </w:rPr>
          <w:delText>MCX U</w:delText>
        </w:r>
        <w:r w:rsidR="002459F4" w:rsidDel="00591BB3">
          <w:rPr>
            <w:rFonts w:eastAsiaTheme="minorEastAsia" w:hint="eastAsia"/>
            <w:lang w:eastAsia="zh-CN"/>
          </w:rPr>
          <w:delText>ser</w:delText>
        </w:r>
      </w:del>
      <w:del w:id="153" w:author="l00212932" w:date="2016-08-24T18:33:00Z">
        <w:r w:rsidR="002459F4" w:rsidDel="00943A02">
          <w:rPr>
            <w:rFonts w:eastAsiaTheme="minorEastAsia" w:hint="eastAsia"/>
            <w:lang w:eastAsia="zh-CN"/>
          </w:rPr>
          <w:delText xml:space="preserve"> to initiate a </w:delText>
        </w:r>
        <w:r w:rsidR="007C159F" w:rsidDel="00943A02">
          <w:rPr>
            <w:rFonts w:eastAsiaTheme="minorEastAsia" w:hint="eastAsia"/>
            <w:lang w:eastAsia="zh-CN"/>
          </w:rPr>
          <w:delText xml:space="preserve">group call </w:delText>
        </w:r>
        <w:r w:rsidDel="00943A02">
          <w:rPr>
            <w:rFonts w:eastAsiaTheme="minorEastAsia"/>
            <w:lang w:eastAsia="zh-CN"/>
          </w:rPr>
          <w:delText>with</w:delText>
        </w:r>
        <w:r w:rsidR="007C159F" w:rsidDel="00943A02">
          <w:rPr>
            <w:rFonts w:eastAsiaTheme="minorEastAsia" w:hint="eastAsia"/>
            <w:lang w:eastAsia="zh-CN"/>
          </w:rPr>
          <w:delText xml:space="preserve"> GSM-R User(s).</w:delText>
        </w:r>
      </w:del>
    </w:p>
    <w:bookmarkEnd w:id="29"/>
    <w:bookmarkEnd w:id="30"/>
    <w:bookmarkEnd w:id="127"/>
    <w:bookmarkEnd w:id="128"/>
    <w:p w:rsidR="00BE1416" w:rsidRDefault="00BE1416" w:rsidP="00BE1416">
      <w:pPr>
        <w:rPr>
          <w:ins w:id="154" w:author="l00212932" w:date="2016-08-24T14:19:00Z"/>
          <w:rFonts w:eastAsiaTheme="minorEastAsia"/>
          <w:lang w:eastAsia="zh-CN"/>
        </w:rPr>
      </w:pPr>
      <w:ins w:id="155" w:author="l00212932" w:date="2016-08-24T14:19:00Z">
        <w:r>
          <w:t>[</w:t>
        </w:r>
        <w:r>
          <w:rPr>
            <w:rFonts w:eastAsiaTheme="minorEastAsia" w:hint="eastAsia"/>
            <w:lang w:eastAsia="zh-CN"/>
          </w:rPr>
          <w:t>XX.01</w:t>
        </w:r>
        <w:r>
          <w:t>-00</w:t>
        </w:r>
      </w:ins>
      <w:ins w:id="156" w:author="l00212932" w:date="2016-08-24T18:33:00Z">
        <w:r w:rsidR="00943A02">
          <w:rPr>
            <w:rFonts w:eastAsiaTheme="minorEastAsia" w:hint="eastAsia"/>
            <w:lang w:eastAsia="zh-CN"/>
          </w:rPr>
          <w:t>2</w:t>
        </w:r>
      </w:ins>
      <w:ins w:id="157" w:author="l00212932" w:date="2016-08-24T14:19:00Z">
        <w:r>
          <w:t>]</w:t>
        </w:r>
        <w:r w:rsidR="00943A02">
          <w:rPr>
            <w:rFonts w:eastAsiaTheme="minorEastAsia" w:hint="eastAsia"/>
            <w:lang w:eastAsia="zh-CN"/>
          </w:rPr>
          <w:t xml:space="preserve"> FRMCS system shall provide</w:t>
        </w:r>
        <w:r>
          <w:rPr>
            <w:rFonts w:eastAsiaTheme="minorEastAsia" w:hint="eastAsia"/>
            <w:lang w:eastAsia="zh-CN"/>
          </w:rPr>
          <w:t xml:space="preserve"> means</w:t>
        </w:r>
      </w:ins>
      <w:ins w:id="158" w:author="l00212932" w:date="2016-08-24T18:35:00Z">
        <w:r w:rsidR="00943A02">
          <w:rPr>
            <w:rFonts w:eastAsiaTheme="minorEastAsia" w:hint="eastAsia"/>
            <w:lang w:eastAsia="zh-CN"/>
          </w:rPr>
          <w:t xml:space="preserve"> to</w:t>
        </w:r>
      </w:ins>
      <w:ins w:id="159" w:author="l00212932" w:date="2016-08-24T14:19:00Z">
        <w:r>
          <w:rPr>
            <w:rFonts w:eastAsiaTheme="minorEastAsia" w:hint="eastAsia"/>
            <w:lang w:eastAsia="zh-CN"/>
          </w:rPr>
          <w:t xml:space="preserve"> FRMCS user</w:t>
        </w:r>
      </w:ins>
      <w:ins w:id="160" w:author="l00212932" w:date="2016-08-24T18:35:00Z">
        <w:r w:rsidR="00943A02">
          <w:rPr>
            <w:rFonts w:eastAsiaTheme="minorEastAsia" w:hint="eastAsia"/>
            <w:lang w:eastAsia="zh-CN"/>
          </w:rPr>
          <w:t>s</w:t>
        </w:r>
      </w:ins>
      <w:ins w:id="161" w:author="l00212932" w:date="2016-08-24T14:19:00Z">
        <w:r>
          <w:rPr>
            <w:rFonts w:eastAsiaTheme="minorEastAsia" w:hint="eastAsia"/>
            <w:lang w:eastAsia="zh-CN"/>
          </w:rPr>
          <w:t xml:space="preserve"> to </w:t>
        </w:r>
      </w:ins>
      <w:ins w:id="162" w:author="l00212932" w:date="2016-08-24T17:44:00Z">
        <w:r w:rsidR="00CB7DD3">
          <w:rPr>
            <w:rFonts w:eastAsiaTheme="minorEastAsia" w:hint="eastAsia"/>
            <w:lang w:eastAsia="zh-CN"/>
          </w:rPr>
          <w:t>join</w:t>
        </w:r>
      </w:ins>
      <w:ins w:id="163" w:author="l00212932" w:date="2016-08-24T14:19:00Z">
        <w:r>
          <w:rPr>
            <w:rFonts w:eastAsiaTheme="minorEastAsia" w:hint="eastAsia"/>
            <w:lang w:eastAsia="zh-CN"/>
          </w:rPr>
          <w:t xml:space="preserve"> the group </w:t>
        </w:r>
      </w:ins>
      <w:ins w:id="164" w:author="l00212932" w:date="2016-08-24T18:34:00Z">
        <w:r w:rsidR="00943A02">
          <w:rPr>
            <w:rFonts w:eastAsiaTheme="minorEastAsia" w:hint="eastAsia"/>
            <w:lang w:eastAsia="zh-CN"/>
          </w:rPr>
          <w:t>call</w:t>
        </w:r>
      </w:ins>
      <w:ins w:id="165" w:author="l00212932" w:date="2016-08-24T18:35:00Z">
        <w:r w:rsidR="00943A02">
          <w:rPr>
            <w:rFonts w:eastAsiaTheme="minorEastAsia" w:hint="eastAsia"/>
            <w:lang w:eastAsia="zh-CN"/>
          </w:rPr>
          <w:t>s</w:t>
        </w:r>
      </w:ins>
      <w:ins w:id="166" w:author="l00212932" w:date="2016-08-24T17:44:00Z">
        <w:r w:rsidR="00CB7DD3">
          <w:rPr>
            <w:rFonts w:eastAsiaTheme="minorEastAsia" w:hint="eastAsia"/>
            <w:lang w:eastAsia="zh-CN"/>
          </w:rPr>
          <w:t xml:space="preserve"> </w:t>
        </w:r>
      </w:ins>
      <w:ins w:id="167" w:author="l00212932" w:date="2016-08-24T18:34:00Z">
        <w:r w:rsidR="00943A02">
          <w:rPr>
            <w:rFonts w:eastAsiaTheme="minorEastAsia" w:hint="eastAsia"/>
            <w:lang w:eastAsia="zh-CN"/>
          </w:rPr>
          <w:t>of</w:t>
        </w:r>
      </w:ins>
      <w:ins w:id="168" w:author="l00212932" w:date="2016-08-24T14:19:00Z">
        <w:r>
          <w:rPr>
            <w:rFonts w:eastAsiaTheme="minorEastAsia" w:hint="eastAsia"/>
            <w:lang w:eastAsia="zh-CN"/>
          </w:rPr>
          <w:t xml:space="preserve"> GSM-R.</w:t>
        </w:r>
      </w:ins>
    </w:p>
    <w:p w:rsidR="0001279C" w:rsidRPr="00943A02" w:rsidRDefault="0001279C" w:rsidP="0001279C">
      <w:pPr>
        <w:rPr>
          <w:ins w:id="169" w:author="l00212932" w:date="2016-08-23T18:06:00Z"/>
          <w:rFonts w:eastAsiaTheme="minorEastAsia"/>
          <w:lang w:eastAsia="zh-CN"/>
        </w:rPr>
      </w:pPr>
    </w:p>
    <w:p w:rsidR="00432949" w:rsidRDefault="008F4B6D">
      <w:pPr>
        <w:pStyle w:val="af7"/>
        <w:numPr>
          <w:ilvl w:val="0"/>
          <w:numId w:val="24"/>
        </w:numPr>
        <w:rPr>
          <w:rFonts w:eastAsiaTheme="minorEastAsia"/>
          <w:lang w:val="en-US" w:eastAsia="zh-CN"/>
        </w:rPr>
      </w:pPr>
      <w:bookmarkStart w:id="170" w:name="OLE_LINK7"/>
      <w:ins w:id="171" w:author="l00212932" w:date="2016-08-23T18:06:00Z"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 xml:space="preserve">hese </w:t>
        </w:r>
      </w:ins>
      <w:ins w:id="172" w:author="l00212932" w:date="2016-08-24T18:35:00Z">
        <w:r w:rsidR="00943A02">
          <w:rPr>
            <w:rFonts w:eastAsiaTheme="minorEastAsia" w:hint="eastAsia"/>
            <w:lang w:val="en-US" w:eastAsia="zh-CN"/>
          </w:rPr>
          <w:t>two</w:t>
        </w:r>
      </w:ins>
      <w:ins w:id="173" w:author="l00212932" w:date="2016-08-24T14:20:00Z">
        <w:r w:rsidR="00BE1416">
          <w:rPr>
            <w:rFonts w:eastAsiaTheme="minorEastAsia" w:hint="eastAsia"/>
            <w:lang w:val="en-US" w:eastAsia="zh-CN"/>
          </w:rPr>
          <w:t xml:space="preserve"> </w:t>
        </w:r>
      </w:ins>
      <w:ins w:id="174" w:author="l00212932" w:date="2016-08-23T18:06:00Z">
        <w:r>
          <w:rPr>
            <w:rFonts w:eastAsiaTheme="minorEastAsia" w:hint="eastAsia"/>
            <w:lang w:val="en-US" w:eastAsia="zh-CN"/>
          </w:rPr>
          <w:t xml:space="preserve">requirements are not covered by 3GPP existing </w:t>
        </w:r>
        <w:r>
          <w:rPr>
            <w:rFonts w:eastAsiaTheme="minorEastAsia"/>
            <w:lang w:val="en-US" w:eastAsia="zh-CN"/>
          </w:rPr>
          <w:t>specification</w:t>
        </w:r>
        <w:r>
          <w:rPr>
            <w:rFonts w:eastAsiaTheme="minorEastAsia" w:hint="eastAsia"/>
            <w:lang w:val="en-US" w:eastAsia="zh-CN"/>
          </w:rPr>
          <w:t>.</w:t>
        </w:r>
      </w:ins>
    </w:p>
    <w:bookmarkEnd w:id="170"/>
    <w:p w:rsidR="00E268AA" w:rsidRPr="007D67AF" w:rsidRDefault="00E268AA" w:rsidP="00E268AA">
      <w:pPr>
        <w:ind w:left="406"/>
      </w:pPr>
    </w:p>
    <w:p w:rsidR="00D3258A" w:rsidRPr="007D67AF" w:rsidRDefault="009850FD" w:rsidP="00D3258A">
      <w:pPr>
        <w:pStyle w:val="2"/>
        <w:ind w:left="0" w:firstLine="0"/>
      </w:pPr>
      <w:bookmarkStart w:id="175" w:name="OLE_LINK220"/>
      <w:bookmarkStart w:id="176" w:name="OLE_LINK221"/>
      <w:r>
        <w:rPr>
          <w:rFonts w:eastAsiaTheme="minorEastAsia" w:hint="eastAsia"/>
          <w:lang w:eastAsia="zh-CN"/>
        </w:rPr>
        <w:lastRenderedPageBreak/>
        <w:t>X</w:t>
      </w:r>
      <w:r w:rsidR="00D3258A" w:rsidRPr="007D67AF">
        <w:t>.</w:t>
      </w:r>
      <w:r w:rsidR="00555CC3">
        <w:rPr>
          <w:rFonts w:eastAsiaTheme="minorEastAsia" w:hint="eastAsia"/>
          <w:lang w:eastAsia="zh-CN"/>
        </w:rPr>
        <w:t>2</w:t>
      </w:r>
      <w:r w:rsidR="00D3258A" w:rsidRPr="007D67AF">
        <w:tab/>
      </w:r>
      <w:r w:rsidR="00D3258A">
        <w:t xml:space="preserve">Location Service interworking </w:t>
      </w:r>
      <w:r w:rsidR="00FB056A">
        <w:t>between GSM-R and FRMCS users</w:t>
      </w:r>
    </w:p>
    <w:p w:rsidR="00D3258A" w:rsidRDefault="009850FD" w:rsidP="00D3258A">
      <w:pPr>
        <w:pStyle w:val="3"/>
      </w:pPr>
      <w:r>
        <w:rPr>
          <w:rFonts w:eastAsiaTheme="minorEastAsia" w:hint="eastAsia"/>
          <w:lang w:eastAsia="zh-CN"/>
        </w:rPr>
        <w:t>X</w:t>
      </w:r>
      <w:r w:rsidR="00D3258A" w:rsidRPr="00F64503">
        <w:t>.</w:t>
      </w:r>
      <w:r w:rsidR="00555CC3">
        <w:rPr>
          <w:rFonts w:eastAsiaTheme="minorEastAsia" w:hint="eastAsia"/>
          <w:lang w:eastAsia="zh-CN"/>
        </w:rPr>
        <w:t>2</w:t>
      </w:r>
      <w:r w:rsidR="00D3258A" w:rsidRPr="00F64503">
        <w:t>.1</w:t>
      </w:r>
      <w:r w:rsidR="00D3258A" w:rsidRPr="00F64503">
        <w:tab/>
        <w:t>Description</w:t>
      </w:r>
    </w:p>
    <w:p w:rsidR="00D3258A" w:rsidRPr="00555CC3" w:rsidRDefault="00AD6FF3" w:rsidP="00D3258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FB056A">
        <w:rPr>
          <w:rFonts w:eastAsiaTheme="minorEastAsia"/>
          <w:lang w:val="en-US" w:eastAsia="zh-CN"/>
        </w:rPr>
        <w:t>his use case</w:t>
      </w:r>
      <w:r w:rsidR="00FB056A">
        <w:rPr>
          <w:rFonts w:eastAsiaTheme="minorEastAsia" w:hint="eastAsia"/>
          <w:lang w:val="en-US" w:eastAsia="zh-CN"/>
        </w:rPr>
        <w:t xml:space="preserve"> </w:t>
      </w:r>
      <w:r w:rsidR="00555CC3">
        <w:rPr>
          <w:rFonts w:eastAsiaTheme="minorEastAsia" w:hint="eastAsia"/>
          <w:lang w:val="en-US" w:eastAsia="zh-CN"/>
        </w:rPr>
        <w:t>allows</w:t>
      </w:r>
      <w:r w:rsidR="00A559A0">
        <w:rPr>
          <w:rFonts w:eastAsiaTheme="minorEastAsia" w:hint="eastAsia"/>
          <w:lang w:val="en-US" w:eastAsia="zh-CN"/>
        </w:rPr>
        <w:t xml:space="preserve"> </w:t>
      </w:r>
      <w:bookmarkStart w:id="177" w:name="OLE_LINK8"/>
      <w:bookmarkStart w:id="178" w:name="OLE_LINK9"/>
      <w:del w:id="179" w:author="l00212932" w:date="2016-08-23T12:20:00Z">
        <w:r w:rsidR="00555CC3" w:rsidDel="00591BB3">
          <w:rPr>
            <w:rFonts w:eastAsiaTheme="minorEastAsia" w:hint="eastAsia"/>
            <w:lang w:val="en-US" w:eastAsia="zh-CN"/>
          </w:rPr>
          <w:delText xml:space="preserve">MCX </w:delText>
        </w:r>
        <w:r w:rsidDel="00591BB3">
          <w:rPr>
            <w:rFonts w:eastAsiaTheme="minorEastAsia"/>
            <w:lang w:val="en-US" w:eastAsia="zh-CN"/>
          </w:rPr>
          <w:delText>Server</w:delText>
        </w:r>
      </w:del>
      <w:bookmarkEnd w:id="177"/>
      <w:bookmarkEnd w:id="178"/>
      <w:ins w:id="180" w:author="l00212932" w:date="2016-08-23T12:20:00Z">
        <w:r w:rsidR="00591BB3">
          <w:rPr>
            <w:rFonts w:eastAsiaTheme="minorEastAsia" w:hint="eastAsia"/>
            <w:lang w:val="en-US" w:eastAsia="zh-CN"/>
          </w:rPr>
          <w:t>FRMCS system</w:t>
        </w:r>
      </w:ins>
      <w:r w:rsidR="00555CC3">
        <w:rPr>
          <w:rFonts w:eastAsiaTheme="minorEastAsia" w:hint="eastAsia"/>
          <w:lang w:val="en-US" w:eastAsia="zh-CN"/>
        </w:rPr>
        <w:t xml:space="preserve"> </w:t>
      </w:r>
      <w:ins w:id="181" w:author="l00212932" w:date="2016-08-24T18:38:00Z">
        <w:r w:rsidR="00943A02">
          <w:rPr>
            <w:rFonts w:eastAsiaTheme="minorEastAsia" w:hint="eastAsia"/>
            <w:lang w:val="en-US" w:eastAsia="zh-CN"/>
          </w:rPr>
          <w:t xml:space="preserve">and GSM-R system </w:t>
        </w:r>
      </w:ins>
      <w:r w:rsidR="00A559A0">
        <w:rPr>
          <w:rFonts w:eastAsiaTheme="minorEastAsia" w:hint="eastAsia"/>
          <w:lang w:val="en-US" w:eastAsia="zh-CN"/>
        </w:rPr>
        <w:t xml:space="preserve">to obtain and </w:t>
      </w:r>
      <w:r>
        <w:rPr>
          <w:rFonts w:eastAsiaTheme="minorEastAsia"/>
          <w:lang w:val="en-US" w:eastAsia="zh-CN"/>
        </w:rPr>
        <w:t xml:space="preserve">share </w:t>
      </w:r>
      <w:ins w:id="182" w:author="l00212932" w:date="2016-08-24T18:38:00Z">
        <w:r w:rsidR="00943A02">
          <w:rPr>
            <w:rFonts w:eastAsiaTheme="minorEastAsia" w:hint="eastAsia"/>
            <w:lang w:val="en-US" w:eastAsia="zh-CN"/>
          </w:rPr>
          <w:t>the location information of their users.</w:t>
        </w:r>
      </w:ins>
      <w:del w:id="183" w:author="l00212932" w:date="2016-08-24T18:38:00Z">
        <w:r w:rsidDel="00943A02">
          <w:rPr>
            <w:rFonts w:eastAsiaTheme="minorEastAsia"/>
            <w:lang w:val="en-US" w:eastAsia="zh-CN"/>
          </w:rPr>
          <w:delText xml:space="preserve">with </w:delText>
        </w:r>
      </w:del>
      <w:del w:id="184" w:author="l00212932" w:date="2016-08-23T09:36:00Z">
        <w:r w:rsidDel="00B74665">
          <w:rPr>
            <w:rFonts w:eastAsiaTheme="minorEastAsia"/>
            <w:lang w:val="en-US" w:eastAsia="zh-CN"/>
          </w:rPr>
          <w:delText>MCX Users</w:delText>
        </w:r>
      </w:del>
      <w:del w:id="185" w:author="l00212932" w:date="2016-08-24T18:38:00Z">
        <w:r w:rsidDel="00943A02">
          <w:rPr>
            <w:rFonts w:eastAsiaTheme="minorEastAsia" w:hint="eastAsia"/>
            <w:lang w:val="en-US" w:eastAsia="zh-CN"/>
          </w:rPr>
          <w:delText xml:space="preserve"> </w:delText>
        </w:r>
        <w:r w:rsidR="00A559A0" w:rsidDel="00943A02">
          <w:rPr>
            <w:rFonts w:eastAsiaTheme="minorEastAsia" w:hint="eastAsia"/>
            <w:lang w:val="en-US" w:eastAsia="zh-CN"/>
          </w:rPr>
          <w:delText xml:space="preserve">the location information </w:delText>
        </w:r>
        <w:r w:rsidR="007E350F" w:rsidDel="00943A02">
          <w:rPr>
            <w:rFonts w:eastAsiaTheme="minorEastAsia" w:hint="eastAsia"/>
            <w:lang w:val="en-US" w:eastAsia="zh-CN"/>
          </w:rPr>
          <w:delText>of</w:delText>
        </w:r>
        <w:r w:rsidR="00A559A0" w:rsidDel="00943A02">
          <w:rPr>
            <w:rFonts w:eastAsiaTheme="minorEastAsia" w:hint="eastAsia"/>
            <w:lang w:val="en-US" w:eastAsia="zh-CN"/>
          </w:rPr>
          <w:delText xml:space="preserve"> </w:delText>
        </w:r>
        <w:r w:rsidR="00555CC3" w:rsidDel="00943A02">
          <w:rPr>
            <w:rFonts w:eastAsiaTheme="minorEastAsia" w:hint="eastAsia"/>
            <w:lang w:val="en-US" w:eastAsia="zh-CN"/>
          </w:rPr>
          <w:delText xml:space="preserve">GSM-R </w:delText>
        </w:r>
        <w:r w:rsidR="007E350F" w:rsidDel="00943A02">
          <w:rPr>
            <w:rFonts w:eastAsiaTheme="minorEastAsia" w:hint="eastAsia"/>
            <w:lang w:val="en-US" w:eastAsia="zh-CN"/>
          </w:rPr>
          <w:delText>User(s)</w:delText>
        </w:r>
      </w:del>
      <w:ins w:id="186" w:author="l00212932" w:date="2016-08-24T14:28:00Z">
        <w:r w:rsidR="00D82F58">
          <w:rPr>
            <w:rFonts w:eastAsiaTheme="minorEastAsia" w:hint="eastAsia"/>
            <w:lang w:val="en-US" w:eastAsia="zh-CN"/>
          </w:rPr>
          <w:t>.</w:t>
        </w:r>
      </w:ins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555CC3">
        <w:rPr>
          <w:rFonts w:eastAsiaTheme="minorEastAsia" w:hint="eastAsia"/>
          <w:lang w:val="en-US" w:eastAsia="zh-CN"/>
        </w:rPr>
        <w:t>2</w:t>
      </w:r>
      <w:r w:rsidR="00D3258A">
        <w:rPr>
          <w:lang w:val="en-US"/>
        </w:rPr>
        <w:t xml:space="preserve">.2 </w:t>
      </w:r>
      <w:r w:rsidR="00D3258A">
        <w:rPr>
          <w:lang w:val="en-US"/>
        </w:rPr>
        <w:tab/>
        <w:t>Pre-condition</w:t>
      </w:r>
    </w:p>
    <w:p w:rsidR="00A559A0" w:rsidRDefault="007E350F" w:rsidP="00A559A0">
      <w:pPr>
        <w:rPr>
          <w:ins w:id="187" w:author="l00212932" w:date="2016-08-24T14:24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A is </w:t>
      </w:r>
      <w:r w:rsidR="00AD319D">
        <w:rPr>
          <w:rFonts w:eastAsiaTheme="minorEastAsia" w:hint="eastAsia"/>
          <w:lang w:val="en-US" w:eastAsia="zh-CN"/>
        </w:rPr>
        <w:t xml:space="preserve">an authorized </w:t>
      </w:r>
      <w:del w:id="188" w:author="l00212932" w:date="2016-08-24T19:41:00Z">
        <w:r w:rsidDel="00C75FDA">
          <w:rPr>
            <w:rFonts w:eastAsiaTheme="minorEastAsia" w:hint="eastAsia"/>
            <w:lang w:val="en-US" w:eastAsia="zh-CN"/>
          </w:rPr>
          <w:delText>GSM-R</w:delText>
        </w:r>
        <w:r w:rsidR="00AD319D" w:rsidDel="00C75FDA">
          <w:rPr>
            <w:rFonts w:eastAsiaTheme="minorEastAsia" w:hint="eastAsia"/>
            <w:lang w:val="en-US" w:eastAsia="zh-CN"/>
          </w:rPr>
          <w:delText xml:space="preserve"> </w:delText>
        </w:r>
      </w:del>
      <w:ins w:id="189" w:author="l00212932" w:date="2016-08-24T19:41:00Z">
        <w:r w:rsidR="00C75FDA">
          <w:rPr>
            <w:rFonts w:eastAsiaTheme="minorEastAsia" w:hint="eastAsia"/>
            <w:lang w:val="en-US" w:eastAsia="zh-CN"/>
          </w:rPr>
          <w:t>F</w:t>
        </w:r>
      </w:ins>
      <w:ins w:id="190" w:author="l00212932" w:date="2016-08-24T19:42:00Z">
        <w:r w:rsidR="00C75FDA">
          <w:rPr>
            <w:rFonts w:eastAsiaTheme="minorEastAsia" w:hint="eastAsia"/>
            <w:lang w:val="en-US" w:eastAsia="zh-CN"/>
          </w:rPr>
          <w:t xml:space="preserve">RMCS </w:t>
        </w:r>
      </w:ins>
      <w:r w:rsidR="00AD319D">
        <w:rPr>
          <w:rFonts w:eastAsiaTheme="minorEastAsia" w:hint="eastAsia"/>
          <w:lang w:val="en-US" w:eastAsia="zh-CN"/>
        </w:rPr>
        <w:t>User</w:t>
      </w:r>
      <w:r>
        <w:rPr>
          <w:rFonts w:eastAsiaTheme="minorEastAsia" w:hint="eastAsia"/>
          <w:lang w:val="en-US" w:eastAsia="zh-CN"/>
        </w:rPr>
        <w:t>.</w:t>
      </w:r>
      <w:r w:rsidR="00FB056A">
        <w:rPr>
          <w:rFonts w:eastAsiaTheme="minorEastAsia"/>
          <w:lang w:val="en-US" w:eastAsia="zh-CN"/>
        </w:rPr>
        <w:t xml:space="preserve"> </w:t>
      </w:r>
    </w:p>
    <w:p w:rsidR="00BE1416" w:rsidRDefault="00BE1416" w:rsidP="00A559A0">
      <w:pPr>
        <w:rPr>
          <w:rFonts w:eastAsiaTheme="minorEastAsia"/>
          <w:lang w:val="en-US" w:eastAsia="zh-CN"/>
        </w:rPr>
      </w:pPr>
      <w:ins w:id="191" w:author="l00212932" w:date="2016-08-24T14:24:00Z">
        <w:r>
          <w:rPr>
            <w:rFonts w:eastAsiaTheme="minorEastAsia" w:hint="eastAsia"/>
            <w:lang w:val="en-US" w:eastAsia="zh-CN"/>
          </w:rPr>
          <w:t xml:space="preserve">User B is an authorized </w:t>
        </w:r>
      </w:ins>
      <w:ins w:id="192" w:author="l00212932" w:date="2016-08-24T19:42:00Z">
        <w:r w:rsidR="00C75FDA">
          <w:rPr>
            <w:rFonts w:eastAsiaTheme="minorEastAsia" w:hint="eastAsia"/>
            <w:lang w:val="en-US" w:eastAsia="zh-CN"/>
          </w:rPr>
          <w:t>GSM-R</w:t>
        </w:r>
      </w:ins>
      <w:ins w:id="193" w:author="l00212932" w:date="2016-08-24T14:24:00Z">
        <w:r>
          <w:rPr>
            <w:rFonts w:eastAsiaTheme="minorEastAsia" w:hint="eastAsia"/>
            <w:lang w:val="en-US" w:eastAsia="zh-CN"/>
          </w:rPr>
          <w:t xml:space="preserve"> User</w:t>
        </w:r>
      </w:ins>
      <w:ins w:id="194" w:author="l00212932" w:date="2016-08-24T14:28:00Z">
        <w:r w:rsidR="00D82F58">
          <w:rPr>
            <w:rFonts w:eastAsiaTheme="minorEastAsia" w:hint="eastAsia"/>
            <w:lang w:val="en-US" w:eastAsia="zh-CN"/>
          </w:rPr>
          <w:t>.</w:t>
        </w:r>
      </w:ins>
    </w:p>
    <w:p w:rsidR="007E350F" w:rsidRDefault="007E350F" w:rsidP="00A559A0">
      <w:pPr>
        <w:rPr>
          <w:rFonts w:eastAsiaTheme="minorEastAsia"/>
          <w:lang w:val="en-US" w:eastAsia="zh-CN"/>
        </w:rPr>
      </w:pPr>
      <w:bookmarkStart w:id="195" w:name="OLE_LINK250"/>
      <w:bookmarkStart w:id="196" w:name="OLE_LINK251"/>
      <w:r>
        <w:rPr>
          <w:rFonts w:eastAsiaTheme="minorEastAsia" w:hint="eastAsia"/>
          <w:lang w:val="en-US" w:eastAsia="zh-CN"/>
        </w:rPr>
        <w:t>User A</w:t>
      </w:r>
      <w:ins w:id="197" w:author="l00212932" w:date="2016-08-24T14:24:00Z">
        <w:r w:rsidR="00BE1416">
          <w:rPr>
            <w:rFonts w:eastAsiaTheme="minorEastAsia" w:hint="eastAsia"/>
            <w:lang w:val="en-US" w:eastAsia="zh-CN"/>
          </w:rPr>
          <w:t xml:space="preserve"> and User B</w:t>
        </w:r>
      </w:ins>
      <w:r>
        <w:rPr>
          <w:rFonts w:eastAsiaTheme="minorEastAsia" w:hint="eastAsia"/>
          <w:lang w:val="en-US" w:eastAsia="zh-CN"/>
        </w:rPr>
        <w:t xml:space="preserve"> </w:t>
      </w:r>
      <w:del w:id="198" w:author="l00212932" w:date="2016-08-24T14:24:00Z">
        <w:r w:rsidDel="00BE1416">
          <w:rPr>
            <w:rFonts w:eastAsiaTheme="minorEastAsia" w:hint="eastAsia"/>
            <w:lang w:val="en-US" w:eastAsia="zh-CN"/>
          </w:rPr>
          <w:delText>is</w:delText>
        </w:r>
      </w:del>
      <w:ins w:id="199" w:author="l00212932" w:date="2016-08-24T14:24:00Z">
        <w:r w:rsidR="00BE1416">
          <w:rPr>
            <w:rFonts w:eastAsiaTheme="minorEastAsia" w:hint="eastAsia"/>
            <w:lang w:val="en-US" w:eastAsia="zh-CN"/>
          </w:rPr>
          <w:t>are</w:t>
        </w:r>
      </w:ins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affiliat</w:t>
      </w:r>
      <w:r w:rsidR="002148D5">
        <w:rPr>
          <w:rFonts w:eastAsiaTheme="minorEastAsia" w:hint="eastAsia"/>
          <w:lang w:val="en-US" w:eastAsia="zh-CN"/>
        </w:rPr>
        <w:t>ed</w:t>
      </w:r>
      <w:r>
        <w:rPr>
          <w:rFonts w:eastAsiaTheme="minorEastAsia" w:hint="eastAsia"/>
          <w:lang w:val="en-US" w:eastAsia="zh-CN"/>
        </w:rPr>
        <w:t xml:space="preserve"> to a group </w:t>
      </w:r>
      <w:r w:rsidR="002148D5">
        <w:rPr>
          <w:rFonts w:eastAsiaTheme="minorEastAsia" w:hint="eastAsia"/>
          <w:lang w:val="en-US" w:eastAsia="zh-CN"/>
        </w:rPr>
        <w:t xml:space="preserve">that </w:t>
      </w:r>
      <w:r w:rsidR="001248B2">
        <w:rPr>
          <w:rFonts w:eastAsiaTheme="minorEastAsia" w:hint="eastAsia"/>
          <w:lang w:val="en-US" w:eastAsia="zh-CN"/>
        </w:rPr>
        <w:t>consist</w:t>
      </w:r>
      <w:r w:rsidR="002148D5">
        <w:rPr>
          <w:rFonts w:eastAsiaTheme="minorEastAsia" w:hint="eastAsia"/>
          <w:lang w:val="en-US" w:eastAsia="zh-CN"/>
        </w:rPr>
        <w:t>s</w:t>
      </w:r>
      <w:r w:rsidR="001248B2">
        <w:rPr>
          <w:rFonts w:eastAsiaTheme="minorEastAsia" w:hint="eastAsia"/>
          <w:lang w:val="en-US" w:eastAsia="zh-CN"/>
        </w:rPr>
        <w:t xml:space="preserve"> of </w:t>
      </w:r>
      <w:del w:id="200" w:author="l00212932" w:date="2016-08-23T12:15:00Z">
        <w:r w:rsidDel="00591BB3">
          <w:rPr>
            <w:rFonts w:eastAsiaTheme="minorEastAsia" w:hint="eastAsia"/>
            <w:lang w:val="en-US" w:eastAsia="zh-CN"/>
          </w:rPr>
          <w:delText>MCX user</w:delText>
        </w:r>
      </w:del>
      <w:ins w:id="201" w:author="l00212932" w:date="2016-08-23T12:15:00Z">
        <w:r w:rsidR="00591BB3">
          <w:rPr>
            <w:rFonts w:eastAsiaTheme="minorEastAsia" w:hint="eastAsia"/>
            <w:lang w:val="en-US" w:eastAsia="zh-CN"/>
          </w:rPr>
          <w:t>FRMCS User</w:t>
        </w:r>
      </w:ins>
      <w:r>
        <w:rPr>
          <w:rFonts w:eastAsiaTheme="minorEastAsia" w:hint="eastAsia"/>
          <w:lang w:val="en-US" w:eastAsia="zh-CN"/>
        </w:rPr>
        <w:t>(s) and GSM-R User(s).</w:t>
      </w:r>
    </w:p>
    <w:bookmarkEnd w:id="195"/>
    <w:bookmarkEnd w:id="196"/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555CC3">
        <w:rPr>
          <w:rFonts w:eastAsiaTheme="minorEastAsia" w:hint="eastAsia"/>
          <w:lang w:val="en-US" w:eastAsia="zh-CN"/>
        </w:rPr>
        <w:t>2</w:t>
      </w:r>
      <w:r w:rsidR="00D3258A">
        <w:rPr>
          <w:lang w:val="en-US"/>
        </w:rPr>
        <w:t>.3</w:t>
      </w:r>
      <w:r w:rsidR="00D3258A">
        <w:rPr>
          <w:lang w:val="en-US"/>
        </w:rPr>
        <w:tab/>
        <w:t>Service flow</w:t>
      </w:r>
    </w:p>
    <w:p w:rsidR="00BE1416" w:rsidRPr="00BE1416" w:rsidRDefault="00BE1416" w:rsidP="007E350F">
      <w:pPr>
        <w:rPr>
          <w:ins w:id="202" w:author="l00212932" w:date="2016-08-24T14:24:00Z"/>
          <w:rFonts w:eastAsiaTheme="minorEastAsia"/>
          <w:i/>
          <w:lang w:val="en-US" w:eastAsia="zh-CN"/>
        </w:rPr>
      </w:pPr>
      <w:ins w:id="203" w:author="l00212932" w:date="2016-08-24T14:25:00Z">
        <w:r w:rsidRPr="00BE1416">
          <w:rPr>
            <w:rFonts w:eastAsiaTheme="minorEastAsia" w:hint="eastAsia"/>
            <w:i/>
            <w:lang w:val="en-US" w:eastAsia="zh-CN"/>
          </w:rPr>
          <w:t>FRMCS system to GSM-R</w:t>
        </w:r>
      </w:ins>
    </w:p>
    <w:p w:rsidR="007E350F" w:rsidRDefault="00C75FDA" w:rsidP="007E350F">
      <w:pPr>
        <w:rPr>
          <w:rFonts w:eastAsiaTheme="minorEastAsia"/>
          <w:lang w:val="en-US" w:eastAsia="zh-CN"/>
        </w:rPr>
      </w:pPr>
      <w:ins w:id="204" w:author="l00212932" w:date="2016-08-24T19:43:00Z">
        <w:r>
          <w:rPr>
            <w:rFonts w:eastAsiaTheme="minorEastAsia" w:hint="eastAsia"/>
            <w:lang w:val="en-US" w:eastAsia="zh-CN"/>
          </w:rPr>
          <w:t xml:space="preserve">FRMCS </w:t>
        </w:r>
      </w:ins>
      <w:del w:id="205" w:author="l00212932" w:date="2016-08-23T12:20:00Z">
        <w:r w:rsidR="007E350F" w:rsidDel="00591BB3">
          <w:rPr>
            <w:rFonts w:eastAsiaTheme="minorEastAsia" w:hint="eastAsia"/>
            <w:lang w:val="en-US" w:eastAsia="zh-CN"/>
          </w:rPr>
          <w:delText>MCX</w:delText>
        </w:r>
        <w:r w:rsidR="001248B2" w:rsidDel="00591BB3">
          <w:rPr>
            <w:rFonts w:eastAsiaTheme="minorEastAsia" w:hint="eastAsia"/>
            <w:lang w:val="en-US" w:eastAsia="zh-CN"/>
          </w:rPr>
          <w:delText xml:space="preserve"> </w:delText>
        </w:r>
        <w:r w:rsidR="00FB056A" w:rsidDel="00591BB3">
          <w:rPr>
            <w:rFonts w:eastAsiaTheme="minorEastAsia"/>
            <w:lang w:val="en-US" w:eastAsia="zh-CN"/>
          </w:rPr>
          <w:delText>server</w:delText>
        </w:r>
      </w:del>
      <w:ins w:id="206" w:author="l00212932" w:date="2016-08-24T14:26:00Z">
        <w:r w:rsidR="00D82F58">
          <w:rPr>
            <w:rFonts w:eastAsiaTheme="minorEastAsia" w:hint="eastAsia"/>
            <w:lang w:val="en-US" w:eastAsia="zh-CN"/>
          </w:rPr>
          <w:t xml:space="preserve">User </w:t>
        </w:r>
      </w:ins>
      <w:ins w:id="207" w:author="l00212932" w:date="2016-08-24T19:43:00Z">
        <w:r>
          <w:rPr>
            <w:rFonts w:eastAsiaTheme="minorEastAsia" w:hint="eastAsia"/>
            <w:lang w:val="en-US" w:eastAsia="zh-CN"/>
          </w:rPr>
          <w:t>A</w:t>
        </w:r>
      </w:ins>
      <w:r w:rsidR="00FB056A">
        <w:rPr>
          <w:rFonts w:eastAsiaTheme="minorEastAsia" w:hint="eastAsia"/>
          <w:lang w:val="en-US" w:eastAsia="zh-CN"/>
        </w:rPr>
        <w:t xml:space="preserve"> </w:t>
      </w:r>
      <w:r w:rsidR="001248B2">
        <w:rPr>
          <w:rFonts w:eastAsiaTheme="minorEastAsia" w:hint="eastAsia"/>
          <w:lang w:val="en-US" w:eastAsia="zh-CN"/>
        </w:rPr>
        <w:t xml:space="preserve">sends a location request to the </w:t>
      </w:r>
      <w:del w:id="208" w:author="l00212932" w:date="2016-08-24T19:43:00Z">
        <w:r w:rsidR="001248B2" w:rsidDel="00C75FDA">
          <w:rPr>
            <w:rFonts w:eastAsiaTheme="minorEastAsia" w:hint="eastAsia"/>
            <w:lang w:val="en-US" w:eastAsia="zh-CN"/>
          </w:rPr>
          <w:delText xml:space="preserve">specific </w:delText>
        </w:r>
      </w:del>
      <w:ins w:id="209" w:author="l00212932" w:date="2016-08-24T19:43:00Z">
        <w:r>
          <w:rPr>
            <w:rFonts w:eastAsiaTheme="minorEastAsia" w:hint="eastAsia"/>
            <w:lang w:val="en-US" w:eastAsia="zh-CN"/>
          </w:rPr>
          <w:t xml:space="preserve">specific GSM-R </w:t>
        </w:r>
      </w:ins>
      <w:r w:rsidR="001248B2">
        <w:rPr>
          <w:rFonts w:eastAsiaTheme="minorEastAsia" w:hint="eastAsia"/>
          <w:lang w:val="en-US" w:eastAsia="zh-CN"/>
        </w:rPr>
        <w:t xml:space="preserve">User </w:t>
      </w:r>
      <w:del w:id="210" w:author="l00212932" w:date="2016-08-24T19:43:00Z">
        <w:r w:rsidR="001248B2" w:rsidDel="00C75FDA">
          <w:rPr>
            <w:rFonts w:eastAsiaTheme="minorEastAsia" w:hint="eastAsia"/>
            <w:lang w:val="en-US" w:eastAsia="zh-CN"/>
          </w:rPr>
          <w:delText>A</w:delText>
        </w:r>
      </w:del>
      <w:ins w:id="211" w:author="l00212932" w:date="2016-08-24T19:43:00Z">
        <w:r>
          <w:rPr>
            <w:rFonts w:eastAsiaTheme="minorEastAsia" w:hint="eastAsia"/>
            <w:lang w:val="en-US" w:eastAsia="zh-CN"/>
          </w:rPr>
          <w:t>B</w:t>
        </w:r>
      </w:ins>
      <w:r w:rsidR="001248B2">
        <w:rPr>
          <w:rFonts w:eastAsiaTheme="minorEastAsia" w:hint="eastAsia"/>
          <w:lang w:val="en-US" w:eastAsia="zh-CN"/>
        </w:rPr>
        <w:t>.</w:t>
      </w:r>
    </w:p>
    <w:p w:rsidR="001248B2" w:rsidRDefault="00C75FDA" w:rsidP="007E350F">
      <w:pPr>
        <w:rPr>
          <w:ins w:id="212" w:author="l00212932" w:date="2016-08-24T14:24:00Z"/>
          <w:rFonts w:eastAsiaTheme="minorEastAsia"/>
          <w:lang w:val="en-US" w:eastAsia="zh-CN"/>
        </w:rPr>
      </w:pPr>
      <w:ins w:id="213" w:author="l00212932" w:date="2016-08-24T19:45:00Z">
        <w:r>
          <w:rPr>
            <w:rFonts w:eastAsiaTheme="minorEastAsia" w:hint="eastAsia"/>
            <w:lang w:val="en-US" w:eastAsia="zh-CN"/>
          </w:rPr>
          <w:t xml:space="preserve">GSM-R </w:t>
        </w:r>
      </w:ins>
      <w:r w:rsidR="001248B2">
        <w:rPr>
          <w:rFonts w:eastAsiaTheme="minorEastAsia" w:hint="eastAsia"/>
          <w:lang w:val="en-US" w:eastAsia="zh-CN"/>
        </w:rPr>
        <w:t xml:space="preserve">User </w:t>
      </w:r>
      <w:del w:id="214" w:author="l00212932" w:date="2016-08-24T19:43:00Z">
        <w:r w:rsidR="001248B2" w:rsidDel="00C75FDA">
          <w:rPr>
            <w:rFonts w:eastAsiaTheme="minorEastAsia" w:hint="eastAsia"/>
            <w:lang w:val="en-US" w:eastAsia="zh-CN"/>
          </w:rPr>
          <w:delText xml:space="preserve">A </w:delText>
        </w:r>
      </w:del>
      <w:ins w:id="215" w:author="l00212932" w:date="2016-08-24T19:43:00Z">
        <w:r>
          <w:rPr>
            <w:rFonts w:eastAsiaTheme="minorEastAsia" w:hint="eastAsia"/>
            <w:lang w:val="en-US" w:eastAsia="zh-CN"/>
          </w:rPr>
          <w:t xml:space="preserve">B </w:t>
        </w:r>
      </w:ins>
      <w:r w:rsidR="001248B2">
        <w:rPr>
          <w:rFonts w:eastAsiaTheme="minorEastAsia" w:hint="eastAsia"/>
          <w:lang w:val="en-US" w:eastAsia="zh-CN"/>
        </w:rPr>
        <w:t xml:space="preserve">accepts and </w:t>
      </w:r>
      <w:proofErr w:type="gramStart"/>
      <w:r w:rsidR="001248B2">
        <w:rPr>
          <w:rFonts w:eastAsiaTheme="minorEastAsia" w:hint="eastAsia"/>
          <w:lang w:val="en-US" w:eastAsia="zh-CN"/>
        </w:rPr>
        <w:t>return</w:t>
      </w:r>
      <w:proofErr w:type="gramEnd"/>
      <w:r w:rsidR="001248B2">
        <w:rPr>
          <w:rFonts w:eastAsiaTheme="minorEastAsia" w:hint="eastAsia"/>
          <w:lang w:val="en-US" w:eastAsia="zh-CN"/>
        </w:rPr>
        <w:t xml:space="preserve"> his location information as requested.</w:t>
      </w:r>
    </w:p>
    <w:p w:rsidR="00BE1416" w:rsidRDefault="00BE1416" w:rsidP="007E350F">
      <w:pPr>
        <w:rPr>
          <w:ins w:id="216" w:author="l00212932" w:date="2016-08-24T14:24:00Z"/>
          <w:rFonts w:eastAsiaTheme="minorEastAsia"/>
          <w:lang w:val="en-US" w:eastAsia="zh-CN"/>
        </w:rPr>
      </w:pPr>
    </w:p>
    <w:p w:rsidR="00BE1416" w:rsidRDefault="00BE1416" w:rsidP="00BE1416">
      <w:pPr>
        <w:rPr>
          <w:ins w:id="217" w:author="l00212932" w:date="2016-08-24T14:25:00Z"/>
          <w:rFonts w:eastAsiaTheme="minorEastAsia"/>
          <w:i/>
          <w:lang w:val="en-US" w:eastAsia="zh-CN"/>
        </w:rPr>
      </w:pPr>
      <w:ins w:id="218" w:author="l00212932" w:date="2016-08-24T14:25:00Z">
        <w:r>
          <w:rPr>
            <w:rFonts w:eastAsiaTheme="minorEastAsia" w:hint="eastAsia"/>
            <w:i/>
            <w:lang w:val="en-US" w:eastAsia="zh-CN"/>
          </w:rPr>
          <w:t>GSM-R to FRMCS system</w:t>
        </w:r>
      </w:ins>
    </w:p>
    <w:p w:rsidR="00D82F58" w:rsidRDefault="00C75FDA" w:rsidP="00D82F58">
      <w:pPr>
        <w:rPr>
          <w:ins w:id="219" w:author="l00212932" w:date="2016-08-24T14:26:00Z"/>
          <w:rFonts w:eastAsiaTheme="minorEastAsia"/>
          <w:lang w:val="en-US" w:eastAsia="zh-CN"/>
        </w:rPr>
      </w:pPr>
      <w:ins w:id="220" w:author="l00212932" w:date="2016-08-24T19:43:00Z">
        <w:r>
          <w:rPr>
            <w:rFonts w:eastAsiaTheme="minorEastAsia" w:hint="eastAsia"/>
            <w:lang w:val="en-US" w:eastAsia="zh-CN"/>
          </w:rPr>
          <w:t xml:space="preserve">GSM-R </w:t>
        </w:r>
      </w:ins>
      <w:ins w:id="221" w:author="l00212932" w:date="2016-08-24T14:27:00Z">
        <w:r w:rsidR="00D82F58">
          <w:rPr>
            <w:rFonts w:eastAsiaTheme="minorEastAsia" w:hint="eastAsia"/>
            <w:lang w:val="en-US" w:eastAsia="zh-CN"/>
          </w:rPr>
          <w:t xml:space="preserve">User </w:t>
        </w:r>
      </w:ins>
      <w:ins w:id="222" w:author="l00212932" w:date="2016-08-24T19:43:00Z">
        <w:r>
          <w:rPr>
            <w:rFonts w:eastAsiaTheme="minorEastAsia" w:hint="eastAsia"/>
            <w:lang w:val="en-US" w:eastAsia="zh-CN"/>
          </w:rPr>
          <w:t>B</w:t>
        </w:r>
      </w:ins>
      <w:ins w:id="223" w:author="l00212932" w:date="2016-08-24T14:26:00Z">
        <w:r w:rsidR="00D82F58">
          <w:rPr>
            <w:rFonts w:eastAsiaTheme="minorEastAsia" w:hint="eastAsia"/>
            <w:lang w:val="en-US" w:eastAsia="zh-CN"/>
          </w:rPr>
          <w:t xml:space="preserve"> sends a location request to the specific </w:t>
        </w:r>
      </w:ins>
      <w:ins w:id="224" w:author="l00212932" w:date="2016-08-24T19:44:00Z">
        <w:r>
          <w:rPr>
            <w:rFonts w:eastAsiaTheme="minorEastAsia" w:hint="eastAsia"/>
            <w:lang w:val="en-US" w:eastAsia="zh-CN"/>
          </w:rPr>
          <w:t xml:space="preserve">FRMCS </w:t>
        </w:r>
      </w:ins>
      <w:ins w:id="225" w:author="l00212932" w:date="2016-08-24T14:26:00Z">
        <w:r>
          <w:rPr>
            <w:rFonts w:eastAsiaTheme="minorEastAsia" w:hint="eastAsia"/>
            <w:lang w:val="en-US" w:eastAsia="zh-CN"/>
          </w:rPr>
          <w:t>User</w:t>
        </w:r>
      </w:ins>
      <w:ins w:id="226" w:author="l00212932" w:date="2016-08-24T19:44:00Z">
        <w:r>
          <w:rPr>
            <w:rFonts w:eastAsiaTheme="minorEastAsia" w:hint="eastAsia"/>
            <w:lang w:val="en-US" w:eastAsia="zh-CN"/>
          </w:rPr>
          <w:t xml:space="preserve"> A</w:t>
        </w:r>
      </w:ins>
      <w:ins w:id="227" w:author="l00212932" w:date="2016-08-24T14:26:00Z">
        <w:r w:rsidR="00D82F58">
          <w:rPr>
            <w:rFonts w:eastAsiaTheme="minorEastAsia" w:hint="eastAsia"/>
            <w:lang w:val="en-US" w:eastAsia="zh-CN"/>
          </w:rPr>
          <w:t>.</w:t>
        </w:r>
      </w:ins>
    </w:p>
    <w:p w:rsidR="00D82F58" w:rsidRDefault="00C75FDA" w:rsidP="00D82F58">
      <w:pPr>
        <w:rPr>
          <w:ins w:id="228" w:author="l00212932" w:date="2016-08-24T14:26:00Z"/>
          <w:rFonts w:eastAsiaTheme="minorEastAsia"/>
          <w:lang w:val="en-US" w:eastAsia="zh-CN"/>
        </w:rPr>
      </w:pPr>
      <w:ins w:id="229" w:author="l00212932" w:date="2016-08-24T19:45:00Z">
        <w:r>
          <w:rPr>
            <w:rFonts w:eastAsiaTheme="minorEastAsia" w:hint="eastAsia"/>
            <w:lang w:val="en-US" w:eastAsia="zh-CN"/>
          </w:rPr>
          <w:t>FRMCS</w:t>
        </w:r>
      </w:ins>
      <w:ins w:id="230" w:author="l00212932" w:date="2016-08-24T19:44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31" w:author="l00212932" w:date="2016-08-24T14:26:00Z">
        <w:r w:rsidR="00D82F58">
          <w:rPr>
            <w:rFonts w:eastAsiaTheme="minorEastAsia" w:hint="eastAsia"/>
            <w:lang w:val="en-US" w:eastAsia="zh-CN"/>
          </w:rPr>
          <w:t xml:space="preserve">User </w:t>
        </w:r>
      </w:ins>
      <w:ins w:id="232" w:author="l00212932" w:date="2016-08-24T19:45:00Z">
        <w:r>
          <w:rPr>
            <w:rFonts w:eastAsiaTheme="minorEastAsia" w:hint="eastAsia"/>
            <w:lang w:val="en-US" w:eastAsia="zh-CN"/>
          </w:rPr>
          <w:t>A</w:t>
        </w:r>
      </w:ins>
      <w:ins w:id="233" w:author="l00212932" w:date="2016-08-24T14:26:00Z">
        <w:r w:rsidR="00D82F58">
          <w:rPr>
            <w:rFonts w:eastAsiaTheme="minorEastAsia" w:hint="eastAsia"/>
            <w:lang w:val="en-US" w:eastAsia="zh-CN"/>
          </w:rPr>
          <w:t xml:space="preserve"> accepts and return</w:t>
        </w:r>
      </w:ins>
      <w:ins w:id="234" w:author="l00212932" w:date="2016-08-24T14:28:00Z">
        <w:r w:rsidR="00D82F58">
          <w:rPr>
            <w:rFonts w:eastAsiaTheme="minorEastAsia" w:hint="eastAsia"/>
            <w:lang w:val="en-US" w:eastAsia="zh-CN"/>
          </w:rPr>
          <w:t>s</w:t>
        </w:r>
      </w:ins>
      <w:ins w:id="235" w:author="l00212932" w:date="2016-08-24T14:26:00Z">
        <w:r w:rsidR="00D82F58">
          <w:rPr>
            <w:rFonts w:eastAsiaTheme="minorEastAsia" w:hint="eastAsia"/>
            <w:lang w:val="en-US" w:eastAsia="zh-CN"/>
          </w:rPr>
          <w:t xml:space="preserve"> his location information as requested.</w:t>
        </w:r>
      </w:ins>
    </w:p>
    <w:p w:rsidR="00BE1416" w:rsidRPr="00C75FDA" w:rsidRDefault="00BE1416" w:rsidP="007E350F">
      <w:pPr>
        <w:rPr>
          <w:rFonts w:eastAsiaTheme="minorEastAsia"/>
          <w:lang w:val="en-US" w:eastAsia="zh-CN"/>
        </w:rPr>
      </w:pP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555CC3">
        <w:rPr>
          <w:rFonts w:eastAsiaTheme="minorEastAsia" w:hint="eastAsia"/>
          <w:lang w:val="en-US" w:eastAsia="zh-CN"/>
        </w:rPr>
        <w:t>2</w:t>
      </w:r>
      <w:r w:rsidR="00D3258A">
        <w:rPr>
          <w:lang w:val="en-US"/>
        </w:rPr>
        <w:t>.4</w:t>
      </w:r>
      <w:r w:rsidR="00D3258A">
        <w:rPr>
          <w:lang w:val="en-US"/>
        </w:rPr>
        <w:tab/>
        <w:t>Post-condition</w:t>
      </w:r>
    </w:p>
    <w:p w:rsidR="00D82F58" w:rsidRDefault="00C75FDA" w:rsidP="00D82F58">
      <w:pPr>
        <w:rPr>
          <w:ins w:id="236" w:author="l00212932" w:date="2016-08-24T14:29:00Z"/>
          <w:rFonts w:eastAsiaTheme="minorEastAsia"/>
          <w:lang w:val="en-US" w:eastAsia="zh-CN"/>
        </w:rPr>
      </w:pPr>
      <w:ins w:id="237" w:author="l00212932" w:date="2016-08-24T19:45:00Z">
        <w:r>
          <w:rPr>
            <w:rFonts w:eastAsiaTheme="minorEastAsia" w:hint="eastAsia"/>
            <w:lang w:val="en-US" w:eastAsia="zh-CN"/>
          </w:rPr>
          <w:t xml:space="preserve">FRMCS </w:t>
        </w:r>
      </w:ins>
      <w:del w:id="238" w:author="l00212932" w:date="2016-08-24T14:29:00Z">
        <w:r w:rsidR="001248B2" w:rsidDel="00D82F58">
          <w:rPr>
            <w:rFonts w:eastAsiaTheme="minorEastAsia"/>
            <w:lang w:val="en-US" w:eastAsia="zh-CN"/>
          </w:rPr>
          <w:delText>T</w:delText>
        </w:r>
        <w:r w:rsidR="001248B2" w:rsidDel="00D82F58">
          <w:rPr>
            <w:rFonts w:eastAsiaTheme="minorEastAsia" w:hint="eastAsia"/>
            <w:lang w:val="en-US" w:eastAsia="zh-CN"/>
          </w:rPr>
          <w:delText>he GSM-R User</w:delText>
        </w:r>
        <w:r w:rsidR="001248B2" w:rsidDel="00D82F58">
          <w:rPr>
            <w:rFonts w:eastAsiaTheme="minorEastAsia"/>
            <w:lang w:val="en-US" w:eastAsia="zh-CN"/>
          </w:rPr>
          <w:delText>’</w:delText>
        </w:r>
        <w:r w:rsidR="001248B2" w:rsidDel="00D82F58">
          <w:rPr>
            <w:rFonts w:eastAsiaTheme="minorEastAsia" w:hint="eastAsia"/>
            <w:lang w:val="en-US" w:eastAsia="zh-CN"/>
          </w:rPr>
          <w:delText>s</w:delText>
        </w:r>
      </w:del>
      <w:ins w:id="239" w:author="l00212932" w:date="2016-08-24T14:29:00Z">
        <w:r w:rsidR="00D82F58">
          <w:rPr>
            <w:rFonts w:eastAsiaTheme="minorEastAsia" w:hint="eastAsia"/>
            <w:lang w:val="en-US" w:eastAsia="zh-CN"/>
          </w:rPr>
          <w:t>User A</w:t>
        </w:r>
        <w:r w:rsidR="00D82F58">
          <w:rPr>
            <w:rFonts w:eastAsiaTheme="minorEastAsia"/>
            <w:lang w:val="en-US" w:eastAsia="zh-CN"/>
          </w:rPr>
          <w:t>’</w:t>
        </w:r>
        <w:r w:rsidR="00D82F58">
          <w:rPr>
            <w:rFonts w:eastAsiaTheme="minorEastAsia" w:hint="eastAsia"/>
            <w:lang w:val="en-US" w:eastAsia="zh-CN"/>
          </w:rPr>
          <w:t>s</w:t>
        </w:r>
      </w:ins>
      <w:r w:rsidR="001248B2">
        <w:rPr>
          <w:rFonts w:eastAsiaTheme="minorEastAsia" w:hint="eastAsia"/>
          <w:lang w:val="en-US" w:eastAsia="zh-CN"/>
        </w:rPr>
        <w:t xml:space="preserve"> </w:t>
      </w:r>
      <w:r w:rsidR="001248B2">
        <w:rPr>
          <w:rFonts w:eastAsiaTheme="minorEastAsia"/>
          <w:lang w:val="en-US" w:eastAsia="zh-CN"/>
        </w:rPr>
        <w:t>location information is sent to</w:t>
      </w:r>
      <w:ins w:id="240" w:author="l00212932" w:date="2016-08-24T19:46:00Z">
        <w:r>
          <w:rPr>
            <w:rFonts w:eastAsiaTheme="minorEastAsia" w:hint="eastAsia"/>
            <w:lang w:val="en-US" w:eastAsia="zh-CN"/>
          </w:rPr>
          <w:t xml:space="preserve"> GSM-R</w:t>
        </w:r>
      </w:ins>
      <w:r w:rsidR="001248B2">
        <w:rPr>
          <w:rFonts w:eastAsiaTheme="minorEastAsia"/>
          <w:lang w:val="en-US" w:eastAsia="zh-CN"/>
        </w:rPr>
        <w:t xml:space="preserve"> </w:t>
      </w:r>
      <w:del w:id="241" w:author="l00212932" w:date="2016-08-23T12:20:00Z">
        <w:r w:rsidR="001248B2" w:rsidDel="00591BB3">
          <w:rPr>
            <w:rFonts w:eastAsiaTheme="minorEastAsia"/>
            <w:lang w:val="en-US" w:eastAsia="zh-CN"/>
          </w:rPr>
          <w:delText xml:space="preserve">MCX </w:delText>
        </w:r>
        <w:r w:rsidR="00FB056A" w:rsidDel="00591BB3">
          <w:rPr>
            <w:rFonts w:eastAsiaTheme="minorEastAsia"/>
            <w:lang w:val="en-US" w:eastAsia="zh-CN"/>
          </w:rPr>
          <w:delText>Server</w:delText>
        </w:r>
      </w:del>
      <w:ins w:id="242" w:author="l00212932" w:date="2016-08-24T14:29:00Z">
        <w:r w:rsidR="00D82F58">
          <w:rPr>
            <w:rFonts w:eastAsiaTheme="minorEastAsia" w:hint="eastAsia"/>
            <w:lang w:val="en-US" w:eastAsia="zh-CN"/>
          </w:rPr>
          <w:t>User B</w:t>
        </w:r>
      </w:ins>
      <w:r w:rsidR="001248B2">
        <w:rPr>
          <w:rFonts w:eastAsiaTheme="minorEastAsia"/>
          <w:lang w:val="en-US" w:eastAsia="zh-CN"/>
        </w:rPr>
        <w:t>.</w:t>
      </w:r>
    </w:p>
    <w:p w:rsidR="00D82F58" w:rsidRDefault="00C75FDA" w:rsidP="00D82F58">
      <w:pPr>
        <w:rPr>
          <w:ins w:id="243" w:author="l00212932" w:date="2016-08-24T14:29:00Z"/>
          <w:rFonts w:eastAsiaTheme="minorEastAsia"/>
          <w:lang w:val="en-US" w:eastAsia="zh-CN"/>
        </w:rPr>
      </w:pPr>
      <w:ins w:id="244" w:author="l00212932" w:date="2016-08-24T19:46:00Z">
        <w:r>
          <w:rPr>
            <w:rFonts w:eastAsiaTheme="minorEastAsia" w:hint="eastAsia"/>
            <w:lang w:val="en-US" w:eastAsia="zh-CN"/>
          </w:rPr>
          <w:t xml:space="preserve">GSM-R </w:t>
        </w:r>
      </w:ins>
      <w:ins w:id="245" w:author="l00212932" w:date="2016-08-24T14:29:00Z">
        <w:r w:rsidR="00D82F58">
          <w:rPr>
            <w:rFonts w:eastAsiaTheme="minorEastAsia" w:hint="eastAsia"/>
            <w:lang w:val="en-US" w:eastAsia="zh-CN"/>
          </w:rPr>
          <w:t>User B</w:t>
        </w:r>
        <w:r w:rsidR="00D82F58">
          <w:rPr>
            <w:rFonts w:eastAsiaTheme="minorEastAsia"/>
            <w:lang w:val="en-US" w:eastAsia="zh-CN"/>
          </w:rPr>
          <w:t>’</w:t>
        </w:r>
        <w:r w:rsidR="00D82F58">
          <w:rPr>
            <w:rFonts w:eastAsiaTheme="minorEastAsia" w:hint="eastAsia"/>
            <w:lang w:val="en-US" w:eastAsia="zh-CN"/>
          </w:rPr>
          <w:t xml:space="preserve">s </w:t>
        </w:r>
        <w:r w:rsidR="00D82F58">
          <w:rPr>
            <w:rFonts w:eastAsiaTheme="minorEastAsia"/>
            <w:lang w:val="en-US" w:eastAsia="zh-CN"/>
          </w:rPr>
          <w:t xml:space="preserve">location information is sent to </w:t>
        </w:r>
      </w:ins>
      <w:ins w:id="246" w:author="l00212932" w:date="2016-08-24T19:46:00Z">
        <w:r w:rsidR="005E68DB">
          <w:rPr>
            <w:rFonts w:eastAsiaTheme="minorEastAsia" w:hint="eastAsia"/>
            <w:lang w:val="en-US" w:eastAsia="zh-CN"/>
          </w:rPr>
          <w:t xml:space="preserve">FRMCS </w:t>
        </w:r>
      </w:ins>
      <w:ins w:id="247" w:author="l00212932" w:date="2016-08-24T14:29:00Z">
        <w:r w:rsidR="00D82F58">
          <w:rPr>
            <w:rFonts w:eastAsiaTheme="minorEastAsia" w:hint="eastAsia"/>
            <w:lang w:val="en-US" w:eastAsia="zh-CN"/>
          </w:rPr>
          <w:t>User A</w:t>
        </w:r>
        <w:r w:rsidR="00D82F58">
          <w:rPr>
            <w:rFonts w:eastAsiaTheme="minorEastAsia"/>
            <w:lang w:val="en-US" w:eastAsia="zh-CN"/>
          </w:rPr>
          <w:t>.</w:t>
        </w:r>
      </w:ins>
    </w:p>
    <w:p w:rsidR="00A5468A" w:rsidRPr="00D82F58" w:rsidRDefault="00A5468A" w:rsidP="001248B2">
      <w:pPr>
        <w:rPr>
          <w:rFonts w:eastAsiaTheme="minorEastAsia"/>
          <w:lang w:val="en-US" w:eastAsia="zh-CN"/>
        </w:rPr>
      </w:pPr>
    </w:p>
    <w:p w:rsidR="00D3258A" w:rsidRDefault="009850FD" w:rsidP="00D3258A">
      <w:pPr>
        <w:pStyle w:val="3"/>
      </w:pPr>
      <w:r>
        <w:rPr>
          <w:rFonts w:eastAsiaTheme="minorEastAsia" w:hint="eastAsia"/>
          <w:lang w:eastAsia="zh-CN"/>
        </w:rPr>
        <w:t>X</w:t>
      </w:r>
      <w:r w:rsidR="00D3258A">
        <w:t>.</w:t>
      </w:r>
      <w:r w:rsidR="00555CC3">
        <w:rPr>
          <w:rFonts w:eastAsiaTheme="minorEastAsia" w:hint="eastAsia"/>
          <w:lang w:eastAsia="zh-CN"/>
        </w:rPr>
        <w:t>2</w:t>
      </w:r>
      <w:r w:rsidR="00D3258A">
        <w:t>.5</w:t>
      </w:r>
      <w:r w:rsidR="00D3258A">
        <w:tab/>
        <w:t>Potential requirements</w:t>
      </w:r>
    </w:p>
    <w:p w:rsidR="001248B2" w:rsidRDefault="001248B2" w:rsidP="001248B2">
      <w:pPr>
        <w:rPr>
          <w:ins w:id="248" w:author="l00212932" w:date="2016-08-24T12:26:00Z"/>
          <w:rFonts w:eastAsiaTheme="minorEastAsia"/>
          <w:lang w:eastAsia="zh-CN"/>
        </w:rPr>
      </w:pPr>
      <w:bookmarkStart w:id="249" w:name="OLE_LINK226"/>
      <w:bookmarkStart w:id="250" w:name="OLE_LINK227"/>
      <w:bookmarkEnd w:id="175"/>
      <w:bookmarkEnd w:id="176"/>
      <w:r>
        <w:t>[</w:t>
      </w:r>
      <w:r w:rsidR="002A1272">
        <w:rPr>
          <w:rFonts w:eastAsiaTheme="minorEastAsia" w:hint="eastAsia"/>
          <w:lang w:eastAsia="zh-CN"/>
        </w:rPr>
        <w:t>X</w:t>
      </w:r>
      <w:r>
        <w:t>X.2-001]</w:t>
      </w:r>
      <w:r>
        <w:rPr>
          <w:rFonts w:eastAsiaTheme="minorEastAsia" w:hint="eastAsia"/>
          <w:lang w:eastAsia="zh-CN"/>
        </w:rPr>
        <w:t xml:space="preserve"> </w:t>
      </w:r>
      <w:del w:id="251" w:author="l00212932" w:date="2016-08-23T12:27:00Z">
        <w:r w:rsidDel="007135E4">
          <w:rPr>
            <w:rFonts w:eastAsiaTheme="minorEastAsia" w:hint="eastAsia"/>
            <w:lang w:eastAsia="zh-CN"/>
          </w:rPr>
          <w:delText xml:space="preserve">MCX </w:delText>
        </w:r>
      </w:del>
      <w:ins w:id="252" w:author="l00212932" w:date="2016-08-23T12:27:00Z">
        <w:r w:rsidR="007135E4">
          <w:rPr>
            <w:rFonts w:eastAsiaTheme="minorEastAsia" w:hint="eastAsia"/>
            <w:lang w:eastAsia="zh-CN"/>
          </w:rPr>
          <w:t xml:space="preserve">FRMCS </w:t>
        </w:r>
      </w:ins>
      <w:r w:rsidR="00FB056A">
        <w:rPr>
          <w:rFonts w:eastAsiaTheme="minorEastAsia"/>
          <w:lang w:eastAsia="zh-CN"/>
        </w:rPr>
        <w:t>S</w:t>
      </w:r>
      <w:r w:rsidR="00AD6FF3">
        <w:rPr>
          <w:rFonts w:eastAsiaTheme="minorEastAsia"/>
          <w:lang w:eastAsia="zh-CN"/>
        </w:rPr>
        <w:t>ystem</w:t>
      </w:r>
      <w:r w:rsidR="00FB056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shall provide a means </w:t>
      </w:r>
      <w:del w:id="253" w:author="l00212932" w:date="2016-08-23T17:45:00Z">
        <w:r w:rsidDel="005A7A3C">
          <w:rPr>
            <w:rFonts w:eastAsiaTheme="minorEastAsia" w:hint="eastAsia"/>
            <w:lang w:eastAsia="zh-CN"/>
          </w:rPr>
          <w:delText xml:space="preserve">for </w:delText>
        </w:r>
      </w:del>
      <w:del w:id="254" w:author="l00212932" w:date="2016-08-23T12:20:00Z">
        <w:r w:rsidDel="00591BB3">
          <w:rPr>
            <w:rFonts w:eastAsiaTheme="minorEastAsia" w:hint="eastAsia"/>
            <w:lang w:eastAsia="zh-CN"/>
          </w:rPr>
          <w:delText xml:space="preserve">MCX </w:delText>
        </w:r>
        <w:r w:rsidR="00AD6FF3" w:rsidDel="00591BB3">
          <w:rPr>
            <w:rFonts w:eastAsiaTheme="minorEastAsia"/>
            <w:lang w:eastAsia="zh-CN"/>
          </w:rPr>
          <w:delText>Server</w:delText>
        </w:r>
      </w:del>
      <w:del w:id="255" w:author="l00212932" w:date="2016-08-23T17:45:00Z">
        <w:r w:rsidR="00AD6FF3" w:rsidDel="005A7A3C">
          <w:rPr>
            <w:rFonts w:eastAsiaTheme="minorEastAsia" w:hint="eastAsia"/>
            <w:lang w:eastAsia="zh-CN"/>
          </w:rPr>
          <w:delText xml:space="preserve"> </w:delText>
        </w:r>
      </w:del>
      <w:r>
        <w:rPr>
          <w:rFonts w:eastAsiaTheme="minorEastAsia" w:hint="eastAsia"/>
          <w:lang w:eastAsia="zh-CN"/>
        </w:rPr>
        <w:t xml:space="preserve">to </w:t>
      </w:r>
      <w:r w:rsidR="002148D5">
        <w:rPr>
          <w:rFonts w:eastAsiaTheme="minorEastAsia" w:hint="eastAsia"/>
          <w:lang w:eastAsia="zh-CN"/>
        </w:rPr>
        <w:t xml:space="preserve">obtain and </w:t>
      </w:r>
      <w:r w:rsidR="00AD6FF3">
        <w:rPr>
          <w:rFonts w:eastAsiaTheme="minorEastAsia"/>
          <w:lang w:val="en-US" w:eastAsia="zh-CN"/>
        </w:rPr>
        <w:t xml:space="preserve">share with </w:t>
      </w:r>
      <w:del w:id="256" w:author="l00212932" w:date="2016-08-23T09:36:00Z">
        <w:r w:rsidR="00AD6FF3" w:rsidDel="00B74665">
          <w:rPr>
            <w:rFonts w:eastAsiaTheme="minorEastAsia"/>
            <w:lang w:val="en-US" w:eastAsia="zh-CN"/>
          </w:rPr>
          <w:delText>MCX Users</w:delText>
        </w:r>
      </w:del>
      <w:ins w:id="257" w:author="l00212932" w:date="2016-08-23T09:36:00Z">
        <w:r w:rsidR="00B74665">
          <w:rPr>
            <w:rFonts w:eastAsiaTheme="minorEastAsia"/>
            <w:lang w:val="en-US" w:eastAsia="zh-CN"/>
          </w:rPr>
          <w:t>FRMCS User</w:t>
        </w:r>
      </w:ins>
      <w:r w:rsidR="00AD6FF3">
        <w:rPr>
          <w:rFonts w:eastAsiaTheme="minorEastAsia" w:hint="eastAsia"/>
          <w:lang w:val="en-US" w:eastAsia="zh-CN"/>
        </w:rPr>
        <w:t xml:space="preserve"> </w:t>
      </w:r>
      <w:r w:rsidR="002148D5">
        <w:rPr>
          <w:rFonts w:eastAsiaTheme="minorEastAsia" w:hint="eastAsia"/>
          <w:lang w:eastAsia="zh-CN"/>
        </w:rPr>
        <w:t xml:space="preserve">the location information of </w:t>
      </w:r>
      <w:r>
        <w:rPr>
          <w:rFonts w:eastAsiaTheme="minorEastAsia" w:hint="eastAsia"/>
          <w:lang w:eastAsia="zh-CN"/>
        </w:rPr>
        <w:t>GSM-R User(s).</w:t>
      </w:r>
      <w:ins w:id="258" w:author="l00212932" w:date="2016-08-24T12:27:00Z">
        <w:r w:rsidR="00A5468A">
          <w:rPr>
            <w:rFonts w:eastAsiaTheme="minorEastAsia" w:hint="eastAsia"/>
            <w:lang w:eastAsia="zh-CN"/>
          </w:rPr>
          <w:t xml:space="preserve"> </w:t>
        </w:r>
      </w:ins>
    </w:p>
    <w:p w:rsidR="0004330E" w:rsidRDefault="00BE1416" w:rsidP="001248B2">
      <w:pPr>
        <w:rPr>
          <w:ins w:id="259" w:author="l00212932" w:date="2016-08-24T12:27:00Z"/>
          <w:rFonts w:eastAsiaTheme="minorEastAsia"/>
          <w:lang w:eastAsia="zh-CN"/>
        </w:rPr>
      </w:pPr>
      <w:proofErr w:type="gramStart"/>
      <w:ins w:id="260" w:author="l00212932" w:date="2016-08-24T14:21:00Z">
        <w:r>
          <w:rPr>
            <w:rFonts w:eastAsiaTheme="minorEastAsia" w:hint="eastAsia"/>
            <w:lang w:eastAsia="zh-CN"/>
          </w:rPr>
          <w:t>[X</w:t>
        </w:r>
        <w:r>
          <w:t>X.2-00</w:t>
        </w:r>
        <w:r>
          <w:rPr>
            <w:rFonts w:eastAsiaTheme="minorEastAsia" w:hint="eastAsia"/>
            <w:lang w:eastAsia="zh-CN"/>
          </w:rPr>
          <w:t xml:space="preserve">2] </w:t>
        </w:r>
      </w:ins>
      <w:ins w:id="261" w:author="l00212932" w:date="2016-08-24T12:26:00Z">
        <w:r w:rsidR="009536A4">
          <w:rPr>
            <w:rFonts w:eastAsiaTheme="minorEastAsia" w:hint="eastAsia"/>
            <w:lang w:eastAsia="zh-CN"/>
          </w:rPr>
          <w:t>FRMCS system shall provide</w:t>
        </w:r>
        <w:r w:rsidR="0004330E">
          <w:rPr>
            <w:rFonts w:eastAsiaTheme="minorEastAsia" w:hint="eastAsia"/>
            <w:lang w:eastAsia="zh-CN"/>
          </w:rPr>
          <w:t xml:space="preserve"> means to </w:t>
        </w:r>
      </w:ins>
      <w:ins w:id="262" w:author="l00212932" w:date="2016-08-24T18:43:00Z">
        <w:r w:rsidR="009536A4">
          <w:rPr>
            <w:rFonts w:eastAsiaTheme="minorEastAsia" w:hint="eastAsia"/>
            <w:lang w:eastAsia="zh-CN"/>
          </w:rPr>
          <w:t xml:space="preserve">provide </w:t>
        </w:r>
      </w:ins>
      <w:ins w:id="263" w:author="l00212932" w:date="2016-08-24T12:26:00Z">
        <w:r w:rsidR="0004330E">
          <w:rPr>
            <w:rFonts w:eastAsiaTheme="minorEastAsia" w:hint="eastAsia"/>
            <w:lang w:eastAsia="zh-CN"/>
          </w:rPr>
          <w:t xml:space="preserve">location </w:t>
        </w:r>
        <w:r w:rsidR="0004330E">
          <w:rPr>
            <w:rFonts w:eastAsiaTheme="minorEastAsia"/>
            <w:lang w:eastAsia="zh-CN"/>
          </w:rPr>
          <w:t>information</w:t>
        </w:r>
        <w:r w:rsidR="0004330E">
          <w:rPr>
            <w:rFonts w:eastAsiaTheme="minorEastAsia" w:hint="eastAsia"/>
            <w:lang w:eastAsia="zh-CN"/>
          </w:rPr>
          <w:t xml:space="preserve"> </w:t>
        </w:r>
        <w:r w:rsidR="00A5468A">
          <w:rPr>
            <w:rFonts w:eastAsiaTheme="minorEastAsia" w:hint="eastAsia"/>
            <w:lang w:eastAsia="zh-CN"/>
          </w:rPr>
          <w:t>of FRMCS user to GSM-R</w:t>
        </w:r>
      </w:ins>
      <w:ins w:id="264" w:author="l00212932" w:date="2016-08-24T12:27:00Z">
        <w:r w:rsidR="0004330E">
          <w:rPr>
            <w:rFonts w:eastAsiaTheme="minorEastAsia" w:hint="eastAsia"/>
            <w:lang w:eastAsia="zh-CN"/>
          </w:rPr>
          <w:t>.</w:t>
        </w:r>
        <w:proofErr w:type="gramEnd"/>
      </w:ins>
    </w:p>
    <w:p w:rsidR="00A5468A" w:rsidRPr="00D82F58" w:rsidRDefault="00A5468A" w:rsidP="001248B2">
      <w:pPr>
        <w:rPr>
          <w:rFonts w:eastAsiaTheme="minorEastAsia"/>
          <w:lang w:eastAsia="zh-CN"/>
        </w:rPr>
      </w:pPr>
    </w:p>
    <w:bookmarkEnd w:id="249"/>
    <w:bookmarkEnd w:id="250"/>
    <w:p w:rsidR="008F4B6D" w:rsidRPr="008F4B6D" w:rsidRDefault="008F4B6D" w:rsidP="008F4B6D">
      <w:pPr>
        <w:pStyle w:val="af7"/>
        <w:numPr>
          <w:ilvl w:val="0"/>
          <w:numId w:val="24"/>
        </w:numPr>
        <w:rPr>
          <w:ins w:id="265" w:author="l00212932" w:date="2016-08-23T18:07:00Z"/>
          <w:rFonts w:eastAsiaTheme="minorEastAsia"/>
          <w:lang w:val="en-US" w:eastAsia="zh-CN"/>
        </w:rPr>
      </w:pPr>
      <w:ins w:id="266" w:author="l00212932" w:date="2016-08-23T18:07:00Z"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>h</w:t>
        </w:r>
      </w:ins>
      <w:ins w:id="267" w:author="l00212932" w:date="2016-08-24T16:25:00Z">
        <w:r w:rsidR="005D727E">
          <w:rPr>
            <w:rFonts w:eastAsiaTheme="minorEastAsia" w:hint="eastAsia"/>
            <w:lang w:val="en-US" w:eastAsia="zh-CN"/>
          </w:rPr>
          <w:t>ese</w:t>
        </w:r>
      </w:ins>
      <w:ins w:id="268" w:author="l00212932" w:date="2016-08-23T18:07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69" w:author="l00212932" w:date="2016-08-24T16:33:00Z">
        <w:r w:rsidR="00374D65">
          <w:rPr>
            <w:rFonts w:eastAsiaTheme="minorEastAsia" w:hint="eastAsia"/>
            <w:lang w:val="en-US" w:eastAsia="zh-CN"/>
          </w:rPr>
          <w:t xml:space="preserve">two </w:t>
        </w:r>
      </w:ins>
      <w:ins w:id="270" w:author="l00212932" w:date="2016-08-23T18:07:00Z">
        <w:r>
          <w:rPr>
            <w:rFonts w:eastAsiaTheme="minorEastAsia" w:hint="eastAsia"/>
            <w:lang w:val="en-US" w:eastAsia="zh-CN"/>
          </w:rPr>
          <w:t>requirement</w:t>
        </w:r>
      </w:ins>
      <w:ins w:id="271" w:author="l00212932" w:date="2016-08-24T16:25:00Z">
        <w:r w:rsidR="005D727E">
          <w:rPr>
            <w:rFonts w:eastAsiaTheme="minorEastAsia" w:hint="eastAsia"/>
            <w:lang w:val="en-US" w:eastAsia="zh-CN"/>
          </w:rPr>
          <w:t xml:space="preserve">s are </w:t>
        </w:r>
      </w:ins>
      <w:ins w:id="272" w:author="l00212932" w:date="2016-08-23T18:07:00Z">
        <w:r>
          <w:rPr>
            <w:rFonts w:eastAsiaTheme="minorEastAsia" w:hint="eastAsia"/>
            <w:lang w:val="en-US" w:eastAsia="zh-CN"/>
          </w:rPr>
          <w:t xml:space="preserve">not covered by 3GPP existing </w:t>
        </w:r>
      </w:ins>
      <w:ins w:id="273" w:author="l00212932" w:date="2016-08-24T16:25:00Z">
        <w:r w:rsidR="005D727E">
          <w:rPr>
            <w:rFonts w:eastAsiaTheme="minorEastAsia"/>
            <w:lang w:val="en-US" w:eastAsia="zh-CN"/>
          </w:rPr>
          <w:t>specification</w:t>
        </w:r>
      </w:ins>
      <w:ins w:id="274" w:author="l00212932" w:date="2016-08-23T18:07:00Z">
        <w:r>
          <w:rPr>
            <w:rFonts w:eastAsiaTheme="minorEastAsia" w:hint="eastAsia"/>
            <w:lang w:val="en-US" w:eastAsia="zh-CN"/>
          </w:rPr>
          <w:t>.</w:t>
        </w:r>
      </w:ins>
    </w:p>
    <w:p w:rsidR="00D81DFB" w:rsidRPr="008F4B6D" w:rsidRDefault="00D81DFB" w:rsidP="00D81DFB">
      <w:pPr>
        <w:rPr>
          <w:lang w:val="en-US"/>
        </w:rPr>
      </w:pPr>
    </w:p>
    <w:p w:rsidR="00D3258A" w:rsidRPr="007D67AF" w:rsidRDefault="009850FD" w:rsidP="00D3258A">
      <w:pPr>
        <w:pStyle w:val="2"/>
        <w:ind w:left="0" w:firstLine="0"/>
      </w:pPr>
      <w:bookmarkStart w:id="275" w:name="OLE_LINK228"/>
      <w:bookmarkStart w:id="276" w:name="OLE_LINK229"/>
      <w:r>
        <w:rPr>
          <w:rFonts w:eastAsiaTheme="minorEastAsia" w:hint="eastAsia"/>
          <w:lang w:eastAsia="zh-CN"/>
        </w:rPr>
        <w:t>X</w:t>
      </w:r>
      <w:r w:rsidR="00D3258A" w:rsidRPr="007D67AF">
        <w:t>.</w:t>
      </w:r>
      <w:r w:rsidR="002A1272">
        <w:rPr>
          <w:rFonts w:eastAsiaTheme="minorEastAsia" w:hint="eastAsia"/>
          <w:lang w:eastAsia="zh-CN"/>
        </w:rPr>
        <w:t>3</w:t>
      </w:r>
      <w:r w:rsidR="00D3258A" w:rsidRPr="007D67AF">
        <w:tab/>
      </w:r>
      <w:r w:rsidR="00D3258A">
        <w:t>Emergency</w:t>
      </w:r>
      <w:r w:rsidR="00AD6FF3">
        <w:t xml:space="preserve"> group</w:t>
      </w:r>
      <w:r w:rsidR="00D3258A">
        <w:t xml:space="preserve"> Communication </w:t>
      </w:r>
      <w:r w:rsidR="00FB056A">
        <w:t>between GSM-R and FRMCS users</w:t>
      </w:r>
    </w:p>
    <w:p w:rsidR="00D3258A" w:rsidDel="006F4E66" w:rsidRDefault="009850FD" w:rsidP="002148D5">
      <w:pPr>
        <w:pStyle w:val="3"/>
        <w:rPr>
          <w:del w:id="277" w:author="l00212932" w:date="2016-08-25T12:45:00Z"/>
          <w:rFonts w:eastAsiaTheme="minorEastAsia"/>
          <w:lang w:eastAsia="zh-CN"/>
        </w:rPr>
      </w:pPr>
      <w:del w:id="278" w:author="l00212932" w:date="2016-08-25T12:45:00Z">
        <w:r w:rsidDel="006F4E66">
          <w:rPr>
            <w:rFonts w:eastAsiaTheme="minorEastAsia" w:hint="eastAsia"/>
            <w:lang w:eastAsia="zh-CN"/>
          </w:rPr>
          <w:delText>X</w:delText>
        </w:r>
        <w:r w:rsidR="00D3258A" w:rsidRPr="00F64503" w:rsidDel="006F4E66">
          <w:delText>.</w:delText>
        </w:r>
        <w:r w:rsidR="002A1272" w:rsidDel="006F4E66">
          <w:rPr>
            <w:rFonts w:eastAsiaTheme="minorEastAsia" w:hint="eastAsia"/>
            <w:lang w:eastAsia="zh-CN"/>
          </w:rPr>
          <w:delText>3</w:delText>
        </w:r>
        <w:r w:rsidR="00D3258A" w:rsidRPr="00F64503" w:rsidDel="006F4E66">
          <w:delText>.1</w:delText>
        </w:r>
        <w:r w:rsidR="00D3258A" w:rsidRPr="00F64503" w:rsidDel="006F4E66">
          <w:tab/>
          <w:delText>Description</w:delText>
        </w:r>
      </w:del>
    </w:p>
    <w:p w:rsidR="002148D5" w:rsidRPr="002148D5" w:rsidDel="006F4E66" w:rsidRDefault="00FB056A" w:rsidP="002148D5">
      <w:pPr>
        <w:rPr>
          <w:del w:id="279" w:author="l00212932" w:date="2016-08-25T12:45:00Z"/>
          <w:rFonts w:eastAsiaTheme="minorEastAsia"/>
          <w:lang w:eastAsia="zh-CN"/>
        </w:rPr>
      </w:pPr>
      <w:del w:id="280" w:author="l00212932" w:date="2016-08-25T12:45:00Z">
        <w:r w:rsidDel="006F4E66">
          <w:rPr>
            <w:rFonts w:eastAsiaTheme="minorEastAsia"/>
            <w:lang w:eastAsia="zh-CN"/>
          </w:rPr>
          <w:delText xml:space="preserve">This use case </w:delText>
        </w:r>
        <w:r w:rsidR="002148D5" w:rsidDel="006F4E66">
          <w:rPr>
            <w:rFonts w:eastAsiaTheme="minorEastAsia" w:hint="eastAsia"/>
            <w:lang w:eastAsia="zh-CN"/>
          </w:rPr>
          <w:delText xml:space="preserve">allows authorized MCX User(s) to inform other user(s) </w:delText>
        </w:r>
        <w:r w:rsidR="002148D5" w:rsidDel="006F4E66">
          <w:rPr>
            <w:rFonts w:eastAsiaTheme="minorEastAsia"/>
            <w:lang w:eastAsia="zh-CN"/>
          </w:rPr>
          <w:delText>subscribed</w:delText>
        </w:r>
        <w:r w:rsidR="002148D5" w:rsidDel="006F4E66">
          <w:rPr>
            <w:rFonts w:eastAsiaTheme="minorEastAsia" w:hint="eastAsia"/>
            <w:lang w:eastAsia="zh-CN"/>
          </w:rPr>
          <w:delText xml:space="preserve"> to GSM-R</w:delText>
        </w:r>
        <w:r w:rsidRPr="00FB056A" w:rsidDel="006F4E66">
          <w:rPr>
            <w:rFonts w:eastAsiaTheme="minorEastAsia"/>
            <w:lang w:eastAsia="zh-CN"/>
          </w:rPr>
          <w:delText xml:space="preserve"> </w:delText>
        </w:r>
        <w:r w:rsidDel="006F4E66">
          <w:rPr>
            <w:rFonts w:eastAsiaTheme="minorEastAsia"/>
            <w:lang w:eastAsia="zh-CN"/>
          </w:rPr>
          <w:delText>of an</w:delText>
        </w:r>
        <w:r w:rsidDel="006F4E66">
          <w:rPr>
            <w:rFonts w:eastAsiaTheme="minorEastAsia" w:hint="eastAsia"/>
            <w:lang w:eastAsia="zh-CN"/>
          </w:rPr>
          <w:delText xml:space="preserve"> emergency situation</w:delText>
        </w:r>
        <w:r w:rsidR="002148D5" w:rsidDel="006F4E66">
          <w:rPr>
            <w:rFonts w:eastAsiaTheme="minorEastAsia" w:hint="eastAsia"/>
            <w:lang w:eastAsia="zh-CN"/>
          </w:rPr>
          <w:delText xml:space="preserve">, </w:delText>
        </w:r>
        <w:r w:rsidDel="006F4E66">
          <w:rPr>
            <w:rFonts w:eastAsiaTheme="minorEastAsia"/>
            <w:lang w:eastAsia="zh-CN"/>
          </w:rPr>
          <w:delText xml:space="preserve">and </w:delText>
        </w:r>
        <w:r w:rsidR="002148D5" w:rsidDel="006F4E66">
          <w:rPr>
            <w:rFonts w:eastAsiaTheme="minorEastAsia" w:hint="eastAsia"/>
            <w:lang w:eastAsia="zh-CN"/>
          </w:rPr>
          <w:delText xml:space="preserve">vice </w:delText>
        </w:r>
        <w:r w:rsidR="002148D5" w:rsidDel="006F4E66">
          <w:rPr>
            <w:rFonts w:eastAsiaTheme="minorEastAsia"/>
            <w:lang w:eastAsia="zh-CN"/>
          </w:rPr>
          <w:delText>v</w:delText>
        </w:r>
        <w:r w:rsidR="002148D5" w:rsidDel="006F4E66">
          <w:rPr>
            <w:rFonts w:eastAsiaTheme="minorEastAsia" w:hint="eastAsia"/>
            <w:lang w:eastAsia="zh-CN"/>
          </w:rPr>
          <w:delText>er</w:delText>
        </w:r>
        <w:r w:rsidR="002148D5" w:rsidDel="006F4E66">
          <w:rPr>
            <w:rFonts w:eastAsiaTheme="minorEastAsia"/>
            <w:lang w:eastAsia="zh-CN"/>
          </w:rPr>
          <w:delText>sa</w:delText>
        </w:r>
        <w:r w:rsidR="002148D5" w:rsidDel="006F4E66">
          <w:rPr>
            <w:rFonts w:eastAsiaTheme="minorEastAsia" w:hint="eastAsia"/>
            <w:lang w:eastAsia="zh-CN"/>
          </w:rPr>
          <w:delText xml:space="preserve">. </w:delText>
        </w:r>
      </w:del>
    </w:p>
    <w:p w:rsidR="00D3258A" w:rsidDel="006F4E66" w:rsidRDefault="009850FD" w:rsidP="00D3258A">
      <w:pPr>
        <w:pStyle w:val="3"/>
        <w:rPr>
          <w:del w:id="281" w:author="l00212932" w:date="2016-08-25T12:45:00Z"/>
          <w:rFonts w:eastAsiaTheme="minorEastAsia"/>
          <w:lang w:val="en-US" w:eastAsia="zh-CN"/>
        </w:rPr>
      </w:pPr>
      <w:del w:id="282" w:author="l00212932" w:date="2016-08-25T12:45:00Z">
        <w:r w:rsidDel="006F4E66">
          <w:rPr>
            <w:rFonts w:eastAsiaTheme="minorEastAsia" w:hint="eastAsia"/>
            <w:lang w:val="en-US" w:eastAsia="zh-CN"/>
          </w:rPr>
          <w:delText>X</w:delText>
        </w:r>
        <w:r w:rsidR="00D3258A" w:rsidDel="006F4E66">
          <w:rPr>
            <w:lang w:val="en-US"/>
          </w:rPr>
          <w:delText>.</w:delText>
        </w:r>
        <w:r w:rsidR="002A1272" w:rsidDel="006F4E66">
          <w:rPr>
            <w:rFonts w:eastAsiaTheme="minorEastAsia" w:hint="eastAsia"/>
            <w:lang w:val="en-US" w:eastAsia="zh-CN"/>
          </w:rPr>
          <w:delText>3</w:delText>
        </w:r>
        <w:r w:rsidR="00D3258A" w:rsidDel="006F4E66">
          <w:rPr>
            <w:lang w:val="en-US"/>
          </w:rPr>
          <w:delText xml:space="preserve">.2 </w:delText>
        </w:r>
        <w:r w:rsidR="00D3258A" w:rsidDel="006F4E66">
          <w:rPr>
            <w:lang w:val="en-US"/>
          </w:rPr>
          <w:tab/>
          <w:delText>Pre-condition</w:delText>
        </w:r>
      </w:del>
    </w:p>
    <w:p w:rsidR="00FB056A" w:rsidDel="006F4E66" w:rsidRDefault="002A1272" w:rsidP="00FB056A">
      <w:pPr>
        <w:rPr>
          <w:del w:id="283" w:author="l00212932" w:date="2016-08-25T12:45:00Z"/>
          <w:rFonts w:eastAsiaTheme="minorEastAsia"/>
          <w:lang w:val="en-US" w:eastAsia="zh-CN"/>
        </w:rPr>
      </w:pPr>
      <w:del w:id="284" w:author="l00212932" w:date="2016-08-25T12:45:00Z">
        <w:r w:rsidDel="006F4E66">
          <w:rPr>
            <w:rFonts w:eastAsiaTheme="minorEastAsia"/>
            <w:lang w:val="en-US" w:eastAsia="zh-CN"/>
          </w:rPr>
          <w:delText>U</w:delText>
        </w:r>
        <w:r w:rsidDel="006F4E66">
          <w:rPr>
            <w:rFonts w:eastAsiaTheme="minorEastAsia" w:hint="eastAsia"/>
            <w:lang w:val="en-US" w:eastAsia="zh-CN"/>
          </w:rPr>
          <w:delText xml:space="preserve">ser A is </w:delText>
        </w:r>
        <w:bookmarkStart w:id="285" w:name="OLE_LINK279"/>
        <w:bookmarkStart w:id="286" w:name="OLE_LINK280"/>
        <w:r w:rsidR="00402E77" w:rsidDel="006F4E66">
          <w:rPr>
            <w:rFonts w:eastAsiaTheme="minorEastAsia" w:hint="eastAsia"/>
            <w:lang w:val="en-US" w:eastAsia="zh-CN"/>
          </w:rPr>
          <w:delText xml:space="preserve">an authorized </w:delText>
        </w:r>
        <w:bookmarkEnd w:id="285"/>
        <w:bookmarkEnd w:id="286"/>
        <w:r w:rsidDel="006F4E66">
          <w:rPr>
            <w:rFonts w:eastAsiaTheme="minorEastAsia" w:hint="eastAsia"/>
            <w:lang w:val="en-US" w:eastAsia="zh-CN"/>
          </w:rPr>
          <w:delText>MCX Service</w:delText>
        </w:r>
        <w:r w:rsidR="00B46476" w:rsidDel="006F4E66">
          <w:rPr>
            <w:rFonts w:eastAsiaTheme="minorEastAsia" w:hint="eastAsia"/>
            <w:lang w:val="en-US" w:eastAsia="zh-CN"/>
          </w:rPr>
          <w:delText>User</w:delText>
        </w:r>
        <w:r w:rsidDel="006F4E66">
          <w:rPr>
            <w:rFonts w:eastAsiaTheme="minorEastAsia" w:hint="eastAsia"/>
            <w:lang w:val="en-US" w:eastAsia="zh-CN"/>
          </w:rPr>
          <w:delText>.</w:delText>
        </w:r>
      </w:del>
    </w:p>
    <w:p w:rsidR="00FB056A" w:rsidDel="006F4E66" w:rsidRDefault="002A1272" w:rsidP="00FB056A">
      <w:pPr>
        <w:rPr>
          <w:del w:id="287" w:author="l00212932" w:date="2016-08-25T12:45:00Z"/>
          <w:rFonts w:eastAsiaTheme="minorEastAsia"/>
          <w:lang w:val="en-US" w:eastAsia="zh-CN"/>
        </w:rPr>
      </w:pPr>
      <w:del w:id="288" w:author="l00212932" w:date="2016-08-25T12:45:00Z">
        <w:r w:rsidDel="006F4E66">
          <w:rPr>
            <w:rFonts w:eastAsiaTheme="minorEastAsia" w:hint="eastAsia"/>
            <w:lang w:val="en-US" w:eastAsia="zh-CN"/>
          </w:rPr>
          <w:delText xml:space="preserve">User B and C are </w:delText>
        </w:r>
        <w:r w:rsidR="00402E77" w:rsidDel="006F4E66">
          <w:rPr>
            <w:rFonts w:eastAsiaTheme="minorEastAsia" w:hint="eastAsia"/>
            <w:lang w:val="en-US" w:eastAsia="zh-CN"/>
          </w:rPr>
          <w:delText xml:space="preserve">authorized </w:delText>
        </w:r>
        <w:r w:rsidDel="006F4E66">
          <w:rPr>
            <w:rFonts w:eastAsiaTheme="minorEastAsia" w:hint="eastAsia"/>
            <w:lang w:val="en-US" w:eastAsia="zh-CN"/>
          </w:rPr>
          <w:delText>to GSM-R</w:delText>
        </w:r>
        <w:r w:rsidR="00B46476" w:rsidDel="006F4E66">
          <w:rPr>
            <w:rFonts w:eastAsiaTheme="minorEastAsia" w:hint="eastAsia"/>
            <w:lang w:val="en-US" w:eastAsia="zh-CN"/>
          </w:rPr>
          <w:delText xml:space="preserve"> Users</w:delText>
        </w:r>
        <w:r w:rsidDel="006F4E66">
          <w:rPr>
            <w:rFonts w:eastAsiaTheme="minorEastAsia" w:hint="eastAsia"/>
            <w:lang w:val="en-US" w:eastAsia="zh-CN"/>
          </w:rPr>
          <w:delText>.</w:delText>
        </w:r>
      </w:del>
    </w:p>
    <w:p w:rsidR="00D82F58" w:rsidRPr="00D82F58" w:rsidDel="006F4E66" w:rsidRDefault="002A1272" w:rsidP="002148D5">
      <w:pPr>
        <w:rPr>
          <w:del w:id="289" w:author="l00212932" w:date="2016-08-25T12:45:00Z"/>
          <w:rFonts w:eastAsiaTheme="minorEastAsia"/>
          <w:lang w:val="en-US" w:eastAsia="zh-CN"/>
        </w:rPr>
      </w:pPr>
      <w:del w:id="290" w:author="l00212932" w:date="2016-08-25T12:45:00Z">
        <w:r w:rsidDel="006F4E66">
          <w:rPr>
            <w:rFonts w:eastAsiaTheme="minorEastAsia" w:hint="eastAsia"/>
            <w:lang w:val="en-US" w:eastAsia="zh-CN"/>
          </w:rPr>
          <w:delText>User A</w:delText>
        </w:r>
        <w:r w:rsidR="00D82F58" w:rsidDel="006F4E66">
          <w:rPr>
            <w:rFonts w:eastAsiaTheme="minorEastAsia" w:hint="eastAsia"/>
            <w:lang w:val="en-US" w:eastAsia="zh-CN"/>
          </w:rPr>
          <w:delText xml:space="preserve"> </w:delText>
        </w:r>
        <w:r w:rsidDel="006F4E66">
          <w:rPr>
            <w:rFonts w:eastAsiaTheme="minorEastAsia" w:hint="eastAsia"/>
            <w:lang w:val="en-US" w:eastAsia="zh-CN"/>
          </w:rPr>
          <w:delText xml:space="preserve">detects an emergency situation that may </w:delText>
        </w:r>
        <w:r w:rsidDel="006F4E66">
          <w:rPr>
            <w:rFonts w:eastAsiaTheme="minorEastAsia"/>
            <w:lang w:val="en-US" w:eastAsia="zh-CN"/>
          </w:rPr>
          <w:delText>threaten</w:delText>
        </w:r>
        <w:r w:rsidDel="006F4E66">
          <w:rPr>
            <w:rFonts w:eastAsiaTheme="minorEastAsia" w:hint="eastAsia"/>
            <w:lang w:val="en-US" w:eastAsia="zh-CN"/>
          </w:rPr>
          <w:delText xml:space="preserve"> his life.</w:delText>
        </w:r>
      </w:del>
    </w:p>
    <w:p w:rsidR="00D82F58" w:rsidRPr="00D82F58" w:rsidDel="006F4E66" w:rsidRDefault="009850FD" w:rsidP="00D82F58">
      <w:pPr>
        <w:rPr>
          <w:del w:id="291" w:author="l00212932" w:date="2016-08-25T12:45:00Z"/>
          <w:rFonts w:eastAsiaTheme="minorEastAsia"/>
          <w:lang w:val="en-US" w:eastAsia="zh-CN"/>
        </w:rPr>
      </w:pPr>
      <w:del w:id="292" w:author="l00212932" w:date="2016-08-25T12:45:00Z">
        <w:r w:rsidDel="006F4E66">
          <w:rPr>
            <w:rFonts w:eastAsiaTheme="minorEastAsia" w:hint="eastAsia"/>
            <w:lang w:val="en-US" w:eastAsia="zh-CN"/>
          </w:rPr>
          <w:delText>X</w:delText>
        </w:r>
        <w:r w:rsidR="00D3258A" w:rsidDel="006F4E66">
          <w:rPr>
            <w:lang w:val="en-US"/>
          </w:rPr>
          <w:delText>.</w:delText>
        </w:r>
        <w:r w:rsidR="002A1272" w:rsidDel="006F4E66">
          <w:rPr>
            <w:rFonts w:eastAsiaTheme="minorEastAsia" w:hint="eastAsia"/>
            <w:lang w:val="en-US" w:eastAsia="zh-CN"/>
          </w:rPr>
          <w:delText>3</w:delText>
        </w:r>
        <w:r w:rsidR="00D3258A" w:rsidDel="006F4E66">
          <w:rPr>
            <w:lang w:val="en-US"/>
          </w:rPr>
          <w:delText>.3</w:delText>
        </w:r>
        <w:r w:rsidR="00D3258A" w:rsidDel="006F4E66">
          <w:rPr>
            <w:lang w:val="en-US"/>
          </w:rPr>
          <w:tab/>
          <w:delText>Service flow</w:delText>
        </w:r>
      </w:del>
    </w:p>
    <w:p w:rsidR="002A1272" w:rsidDel="006F4E66" w:rsidRDefault="002A1272" w:rsidP="002A1272">
      <w:pPr>
        <w:rPr>
          <w:del w:id="293" w:author="l00212932" w:date="2016-08-25T12:45:00Z"/>
          <w:rFonts w:eastAsiaTheme="minorEastAsia"/>
          <w:lang w:val="en-US" w:eastAsia="zh-CN"/>
        </w:rPr>
      </w:pPr>
      <w:del w:id="294" w:author="l00212932" w:date="2016-08-25T12:45:00Z">
        <w:r w:rsidDel="006F4E66">
          <w:rPr>
            <w:rFonts w:eastAsiaTheme="minorEastAsia" w:hint="eastAsia"/>
            <w:lang w:val="en-US" w:eastAsia="zh-CN"/>
          </w:rPr>
          <w:delText>User A initiates a</w:delText>
        </w:r>
        <w:r w:rsidR="00AD6FF3" w:rsidDel="006F4E66">
          <w:rPr>
            <w:rFonts w:eastAsiaTheme="minorEastAsia"/>
            <w:lang w:val="en-US" w:eastAsia="zh-CN"/>
          </w:rPr>
          <w:delText xml:space="preserve"> group</w:delText>
        </w:r>
        <w:r w:rsidDel="006F4E66">
          <w:rPr>
            <w:rFonts w:eastAsiaTheme="minorEastAsia" w:hint="eastAsia"/>
            <w:lang w:val="en-US" w:eastAsia="zh-CN"/>
          </w:rPr>
          <w:delText xml:space="preserve"> communication </w:delText>
        </w:r>
        <w:r w:rsidR="00AD6FF3" w:rsidDel="006F4E66">
          <w:rPr>
            <w:rFonts w:eastAsiaTheme="minorEastAsia"/>
            <w:lang w:val="en-US" w:eastAsia="zh-CN"/>
          </w:rPr>
          <w:delText>with</w:delText>
        </w:r>
        <w:r w:rsidDel="006F4E66">
          <w:rPr>
            <w:rFonts w:eastAsiaTheme="minorEastAsia" w:hint="eastAsia"/>
            <w:lang w:val="en-US" w:eastAsia="zh-CN"/>
          </w:rPr>
          <w:delText xml:space="preserve"> GSM-R User B and C</w:delText>
        </w:r>
        <w:r w:rsidR="00AD6FF3" w:rsidDel="006F4E66">
          <w:rPr>
            <w:rFonts w:eastAsiaTheme="minorEastAsia"/>
            <w:lang w:val="en-US" w:eastAsia="zh-CN"/>
          </w:rPr>
          <w:delText xml:space="preserve"> for emergency data</w:delText>
        </w:r>
        <w:r w:rsidDel="006F4E66">
          <w:rPr>
            <w:rFonts w:eastAsiaTheme="minorEastAsia" w:hint="eastAsia"/>
            <w:lang w:val="en-US" w:eastAsia="zh-CN"/>
          </w:rPr>
          <w:delText>.</w:delText>
        </w:r>
      </w:del>
    </w:p>
    <w:p w:rsidR="002A1272" w:rsidDel="006F4E66" w:rsidRDefault="002A1272" w:rsidP="002A1272">
      <w:pPr>
        <w:rPr>
          <w:del w:id="295" w:author="l00212932" w:date="2016-08-25T12:45:00Z"/>
          <w:rFonts w:eastAsiaTheme="minorEastAsia"/>
          <w:lang w:val="en-US" w:eastAsia="zh-CN"/>
        </w:rPr>
      </w:pPr>
      <w:del w:id="296" w:author="l00212932" w:date="2016-08-25T12:45:00Z">
        <w:r w:rsidDel="006F4E66">
          <w:rPr>
            <w:rFonts w:eastAsiaTheme="minorEastAsia" w:hint="eastAsia"/>
            <w:lang w:val="en-US" w:eastAsia="zh-CN"/>
          </w:rPr>
          <w:delText>User A sends the emergency information to User B and C.</w:delText>
        </w:r>
      </w:del>
    </w:p>
    <w:p w:rsidR="00D82F58" w:rsidRPr="00D82F58" w:rsidDel="006F4E66" w:rsidRDefault="002A1272" w:rsidP="002A1272">
      <w:pPr>
        <w:rPr>
          <w:del w:id="297" w:author="l00212932" w:date="2016-08-25T12:45:00Z"/>
          <w:rFonts w:eastAsiaTheme="minorEastAsia"/>
          <w:lang w:val="en-US" w:eastAsia="zh-CN"/>
        </w:rPr>
      </w:pPr>
      <w:del w:id="298" w:author="l00212932" w:date="2016-08-25T12:45:00Z">
        <w:r w:rsidDel="006F4E66">
          <w:rPr>
            <w:rFonts w:eastAsiaTheme="minorEastAsia" w:hint="eastAsia"/>
            <w:lang w:val="en-US" w:eastAsia="zh-CN"/>
          </w:rPr>
          <w:delText xml:space="preserve">User B and C </w:delText>
        </w:r>
        <w:r w:rsidDel="006F4E66">
          <w:rPr>
            <w:rFonts w:eastAsiaTheme="minorEastAsia"/>
            <w:lang w:val="en-US" w:eastAsia="zh-CN"/>
          </w:rPr>
          <w:delText>receive</w:delText>
        </w:r>
        <w:r w:rsidDel="006F4E66">
          <w:rPr>
            <w:rFonts w:eastAsiaTheme="minorEastAsia" w:hint="eastAsia"/>
            <w:lang w:val="en-US" w:eastAsia="zh-CN"/>
          </w:rPr>
          <w:delText xml:space="preserve"> </w:delText>
        </w:r>
        <w:r w:rsidDel="006F4E66">
          <w:rPr>
            <w:rFonts w:eastAsiaTheme="minorEastAsia"/>
            <w:lang w:val="en-US" w:eastAsia="zh-CN"/>
          </w:rPr>
          <w:delText>the</w:delText>
        </w:r>
        <w:r w:rsidDel="006F4E66">
          <w:rPr>
            <w:rFonts w:eastAsiaTheme="minorEastAsia" w:hint="eastAsia"/>
            <w:lang w:val="en-US" w:eastAsia="zh-CN"/>
          </w:rPr>
          <w:delText xml:space="preserve"> emergency information</w:delText>
        </w:r>
        <w:r w:rsidR="00AD6FF3" w:rsidDel="006F4E66">
          <w:rPr>
            <w:rFonts w:eastAsiaTheme="minorEastAsia"/>
            <w:lang w:val="en-US" w:eastAsia="zh-CN"/>
          </w:rPr>
          <w:delText xml:space="preserve"> prior to other communication</w:delText>
        </w:r>
        <w:r w:rsidDel="006F4E66">
          <w:rPr>
            <w:rFonts w:eastAsiaTheme="minorEastAsia" w:hint="eastAsia"/>
            <w:lang w:val="en-US" w:eastAsia="zh-CN"/>
          </w:rPr>
          <w:delText>.</w:delText>
        </w:r>
      </w:del>
    </w:p>
    <w:p w:rsidR="00D3258A" w:rsidDel="006F4E66" w:rsidRDefault="009850FD" w:rsidP="00D3258A">
      <w:pPr>
        <w:pStyle w:val="3"/>
        <w:rPr>
          <w:del w:id="299" w:author="l00212932" w:date="2016-08-25T12:45:00Z"/>
          <w:rFonts w:eastAsiaTheme="minorEastAsia"/>
          <w:lang w:val="en-US" w:eastAsia="zh-CN"/>
        </w:rPr>
      </w:pPr>
      <w:del w:id="300" w:author="l00212932" w:date="2016-08-25T12:45:00Z">
        <w:r w:rsidDel="006F4E66">
          <w:rPr>
            <w:rFonts w:eastAsiaTheme="minorEastAsia" w:hint="eastAsia"/>
            <w:lang w:val="en-US" w:eastAsia="zh-CN"/>
          </w:rPr>
          <w:delText>X</w:delText>
        </w:r>
        <w:r w:rsidR="00D3258A" w:rsidDel="006F4E66">
          <w:rPr>
            <w:lang w:val="en-US"/>
          </w:rPr>
          <w:delText>.</w:delText>
        </w:r>
        <w:r w:rsidR="002A1272" w:rsidDel="006F4E66">
          <w:rPr>
            <w:rFonts w:eastAsiaTheme="minorEastAsia" w:hint="eastAsia"/>
            <w:lang w:val="en-US" w:eastAsia="zh-CN"/>
          </w:rPr>
          <w:delText>3</w:delText>
        </w:r>
        <w:r w:rsidR="00D3258A" w:rsidDel="006F4E66">
          <w:rPr>
            <w:lang w:val="en-US"/>
          </w:rPr>
          <w:delText>.4</w:delText>
        </w:r>
        <w:r w:rsidR="00D3258A" w:rsidDel="006F4E66">
          <w:rPr>
            <w:lang w:val="en-US"/>
          </w:rPr>
          <w:tab/>
          <w:delText>Post-condition</w:delText>
        </w:r>
      </w:del>
    </w:p>
    <w:p w:rsidR="00A5468A" w:rsidRPr="00A5468A" w:rsidDel="006F4E66" w:rsidRDefault="002A1272" w:rsidP="002A1272">
      <w:pPr>
        <w:rPr>
          <w:del w:id="301" w:author="l00212932" w:date="2016-08-25T12:45:00Z"/>
          <w:rFonts w:eastAsiaTheme="minorEastAsia"/>
          <w:lang w:val="en-US" w:eastAsia="zh-CN"/>
        </w:rPr>
      </w:pPr>
      <w:del w:id="302" w:author="l00212932" w:date="2016-08-25T12:45:00Z">
        <w:r w:rsidDel="006F4E66">
          <w:rPr>
            <w:rFonts w:eastAsiaTheme="minorEastAsia"/>
            <w:lang w:val="en-US" w:eastAsia="zh-CN"/>
          </w:rPr>
          <w:delText>T</w:delText>
        </w:r>
        <w:r w:rsidDel="006F4E66">
          <w:rPr>
            <w:rFonts w:eastAsiaTheme="minorEastAsia" w:hint="eastAsia"/>
            <w:lang w:val="en-US" w:eastAsia="zh-CN"/>
          </w:rPr>
          <w:delText xml:space="preserve">he emergency information is sent to User B and C. </w:delText>
        </w:r>
      </w:del>
    </w:p>
    <w:p w:rsidR="00D3258A" w:rsidDel="006F4E66" w:rsidRDefault="009850FD" w:rsidP="00D3258A">
      <w:pPr>
        <w:pStyle w:val="3"/>
        <w:rPr>
          <w:del w:id="303" w:author="l00212932" w:date="2016-08-25T12:45:00Z"/>
          <w:rFonts w:eastAsiaTheme="minorEastAsia"/>
          <w:lang w:eastAsia="zh-CN"/>
        </w:rPr>
      </w:pPr>
      <w:del w:id="304" w:author="l00212932" w:date="2016-08-25T12:45:00Z">
        <w:r w:rsidDel="006F4E66">
          <w:rPr>
            <w:rFonts w:eastAsiaTheme="minorEastAsia" w:hint="eastAsia"/>
            <w:lang w:eastAsia="zh-CN"/>
          </w:rPr>
          <w:delText>X</w:delText>
        </w:r>
        <w:r w:rsidR="00D3258A" w:rsidDel="006F4E66">
          <w:delText>.</w:delText>
        </w:r>
        <w:r w:rsidR="002A1272" w:rsidDel="006F4E66">
          <w:rPr>
            <w:rFonts w:eastAsiaTheme="minorEastAsia" w:hint="eastAsia"/>
            <w:lang w:eastAsia="zh-CN"/>
          </w:rPr>
          <w:delText>3</w:delText>
        </w:r>
        <w:r w:rsidR="00D3258A" w:rsidDel="006F4E66">
          <w:delText>.5</w:delText>
        </w:r>
        <w:r w:rsidR="00D3258A" w:rsidDel="006F4E66">
          <w:tab/>
          <w:delText>Potential requirements</w:delText>
        </w:r>
      </w:del>
    </w:p>
    <w:p w:rsidR="002A1272" w:rsidDel="006F4E66" w:rsidRDefault="002A1272" w:rsidP="002A1272">
      <w:pPr>
        <w:rPr>
          <w:del w:id="305" w:author="l00212932" w:date="2016-08-25T12:45:00Z"/>
        </w:rPr>
      </w:pPr>
    </w:p>
    <w:p w:rsidR="005A7A3C" w:rsidDel="006F4E66" w:rsidRDefault="002A1272" w:rsidP="002A1272">
      <w:pPr>
        <w:rPr>
          <w:del w:id="306" w:author="l00212932" w:date="2016-08-25T12:45:00Z"/>
          <w:rFonts w:eastAsiaTheme="minorEastAsia"/>
          <w:lang w:eastAsia="zh-CN"/>
        </w:rPr>
      </w:pPr>
      <w:del w:id="307" w:author="l00212932" w:date="2016-08-25T12:45:00Z">
        <w:r w:rsidDel="006F4E66">
          <w:delText>[</w:delText>
        </w:r>
        <w:r w:rsidDel="006F4E66">
          <w:rPr>
            <w:rFonts w:eastAsiaTheme="minorEastAsia" w:hint="eastAsia"/>
            <w:lang w:eastAsia="zh-CN"/>
          </w:rPr>
          <w:delText>XX.03</w:delText>
        </w:r>
        <w:r w:rsidDel="006F4E66">
          <w:delText>-001]</w:delText>
        </w:r>
        <w:r w:rsidDel="006F4E66">
          <w:rPr>
            <w:rFonts w:eastAsiaTheme="minorEastAsia" w:hint="eastAsia"/>
            <w:lang w:eastAsia="zh-CN"/>
          </w:rPr>
          <w:delText xml:space="preserve"> </w:delText>
        </w:r>
        <w:r w:rsidR="00AD6FF3" w:rsidDel="006F4E66">
          <w:rPr>
            <w:rFonts w:eastAsiaTheme="minorEastAsia"/>
            <w:lang w:eastAsia="zh-CN"/>
          </w:rPr>
          <w:delText>3GPP System</w:delText>
        </w:r>
        <w:r w:rsidDel="006F4E66">
          <w:rPr>
            <w:rFonts w:eastAsiaTheme="minorEastAsia" w:hint="eastAsia"/>
            <w:lang w:eastAsia="zh-CN"/>
          </w:rPr>
          <w:delText xml:space="preserve"> shall </w:delText>
        </w:r>
        <w:r w:rsidR="00AD6FF3" w:rsidDel="006F4E66">
          <w:rPr>
            <w:rFonts w:eastAsiaTheme="minorEastAsia"/>
            <w:lang w:eastAsia="zh-CN"/>
          </w:rPr>
          <w:delText>be able to transport</w:delText>
        </w:r>
        <w:r w:rsidR="00AD6FF3" w:rsidDel="006F4E66">
          <w:rPr>
            <w:rFonts w:eastAsiaTheme="minorEastAsia" w:hint="eastAsia"/>
            <w:lang w:eastAsia="zh-CN"/>
          </w:rPr>
          <w:delText xml:space="preserve"> </w:delText>
        </w:r>
        <w:r w:rsidR="00AD6FF3" w:rsidDel="006F4E66">
          <w:rPr>
            <w:rFonts w:eastAsiaTheme="minorEastAsia"/>
            <w:lang w:eastAsia="zh-CN"/>
          </w:rPr>
          <w:delText>MCX data from</w:delText>
        </w:r>
        <w:r w:rsidDel="006F4E66">
          <w:rPr>
            <w:rFonts w:eastAsiaTheme="minorEastAsia" w:hint="eastAsia"/>
            <w:lang w:eastAsia="zh-CN"/>
          </w:rPr>
          <w:delText xml:space="preserve"> an authorized MCX User to </w:delText>
        </w:r>
        <w:r w:rsidR="00AD6FF3" w:rsidDel="006F4E66">
          <w:rPr>
            <w:rFonts w:eastAsiaTheme="minorEastAsia"/>
            <w:lang w:eastAsia="zh-CN"/>
          </w:rPr>
          <w:delText xml:space="preserve">a group of </w:delText>
        </w:r>
        <w:r w:rsidDel="006F4E66">
          <w:rPr>
            <w:rFonts w:eastAsiaTheme="minorEastAsia" w:hint="eastAsia"/>
            <w:lang w:eastAsia="zh-CN"/>
          </w:rPr>
          <w:delText>GSM-R User(s</w:delText>
        </w:r>
        <w:r w:rsidR="00AD6FF3" w:rsidDel="006F4E66">
          <w:rPr>
            <w:rFonts w:eastAsiaTheme="minorEastAsia" w:hint="eastAsia"/>
            <w:lang w:eastAsia="zh-CN"/>
          </w:rPr>
          <w:delText>)</w:delText>
        </w:r>
        <w:r w:rsidR="00AD6FF3" w:rsidDel="006F4E66">
          <w:rPr>
            <w:rFonts w:eastAsiaTheme="minorEastAsia"/>
            <w:lang w:eastAsia="zh-CN"/>
          </w:rPr>
          <w:delText xml:space="preserve"> with prioritisation of emergency MCX data compared to other data.</w:delText>
        </w:r>
      </w:del>
    </w:p>
    <w:p w:rsidR="006F4E66" w:rsidRDefault="006F4E66" w:rsidP="006F4E66">
      <w:pPr>
        <w:rPr>
          <w:ins w:id="308" w:author="l00212932" w:date="2016-08-25T12:45:00Z"/>
          <w:rFonts w:eastAsiaTheme="minorEastAsia"/>
          <w:lang w:val="en-US" w:eastAsia="zh-CN"/>
        </w:rPr>
      </w:pPr>
      <w:ins w:id="309" w:author="l00212932" w:date="2016-08-25T12:45:00Z">
        <w:r>
          <w:rPr>
            <w:rFonts w:eastAsiaTheme="minorEastAsia"/>
            <w:lang w:val="en-US" w:eastAsia="zh-CN"/>
          </w:rPr>
          <w:t>Editor’s Note: this is FFS</w:t>
        </w:r>
      </w:ins>
    </w:p>
    <w:p w:rsidR="005D30CC" w:rsidDel="006F4E66" w:rsidRDefault="005D30CC" w:rsidP="002A1272">
      <w:pPr>
        <w:rPr>
          <w:del w:id="310" w:author="l00212932" w:date="2016-08-25T12:45:00Z"/>
          <w:rFonts w:eastAsiaTheme="minorEastAsia" w:hint="eastAsia"/>
          <w:lang w:eastAsia="zh-CN"/>
        </w:rPr>
      </w:pPr>
    </w:p>
    <w:p w:rsidR="006F4E66" w:rsidRPr="00C014F3" w:rsidRDefault="006F4E66" w:rsidP="002A1272">
      <w:pPr>
        <w:rPr>
          <w:ins w:id="311" w:author="l00212932" w:date="2016-08-25T12:46:00Z"/>
          <w:rFonts w:eastAsiaTheme="minorEastAsia"/>
          <w:lang w:eastAsia="zh-CN"/>
        </w:rPr>
      </w:pPr>
    </w:p>
    <w:p w:rsidR="00402E77" w:rsidRPr="008F4B6D" w:rsidRDefault="00402E77" w:rsidP="002A1272">
      <w:pPr>
        <w:rPr>
          <w:rFonts w:eastAsiaTheme="minorEastAsia"/>
          <w:lang w:val="en-US" w:eastAsia="zh-CN"/>
        </w:rPr>
      </w:pPr>
    </w:p>
    <w:p w:rsidR="002A1272" w:rsidRPr="007D67AF" w:rsidRDefault="009850FD" w:rsidP="002A1272">
      <w:pPr>
        <w:pStyle w:val="2"/>
        <w:ind w:left="0" w:firstLine="0"/>
      </w:pPr>
      <w:bookmarkStart w:id="312" w:name="OLE_LINK248"/>
      <w:bookmarkStart w:id="313" w:name="OLE_LINK249"/>
      <w:bookmarkEnd w:id="275"/>
      <w:bookmarkEnd w:id="276"/>
      <w:r>
        <w:rPr>
          <w:rFonts w:eastAsiaTheme="minorEastAsia" w:hint="eastAsia"/>
          <w:lang w:eastAsia="zh-CN"/>
        </w:rPr>
        <w:t>X</w:t>
      </w:r>
      <w:r w:rsidR="002A1272" w:rsidRPr="007D67AF">
        <w:t>.</w:t>
      </w:r>
      <w:r w:rsidR="002A1272">
        <w:rPr>
          <w:rFonts w:eastAsiaTheme="minorEastAsia" w:hint="eastAsia"/>
          <w:lang w:eastAsia="zh-CN"/>
        </w:rPr>
        <w:t>4</w:t>
      </w:r>
      <w:r w:rsidR="002A1272" w:rsidRPr="007D67AF">
        <w:tab/>
      </w:r>
      <w:r w:rsidR="00703EF7">
        <w:rPr>
          <w:rFonts w:eastAsiaTheme="minorEastAsia" w:hint="eastAsia"/>
          <w:lang w:eastAsia="zh-CN"/>
        </w:rPr>
        <w:t>Presence</w:t>
      </w:r>
      <w:r w:rsidR="002A1272">
        <w:t xml:space="preserve"> interworking </w:t>
      </w:r>
      <w:r w:rsidR="00FB056A">
        <w:t>between GSM-R and FRMCS users</w:t>
      </w:r>
    </w:p>
    <w:p w:rsidR="002A1272" w:rsidRDefault="009850FD" w:rsidP="002A1272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A1272" w:rsidRPr="00F64503">
        <w:t>.</w:t>
      </w:r>
      <w:r w:rsidR="000A5279">
        <w:rPr>
          <w:rFonts w:eastAsiaTheme="minorEastAsia" w:hint="eastAsia"/>
          <w:lang w:eastAsia="zh-CN"/>
        </w:rPr>
        <w:t>4</w:t>
      </w:r>
      <w:r w:rsidR="002A1272" w:rsidRPr="00F64503">
        <w:t>.1</w:t>
      </w:r>
      <w:r w:rsidR="002A1272" w:rsidRPr="00F64503">
        <w:tab/>
        <w:t>Description</w:t>
      </w:r>
    </w:p>
    <w:p w:rsidR="002A1272" w:rsidRPr="002148D5" w:rsidRDefault="00FB056A" w:rsidP="002A12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use case </w:t>
      </w:r>
      <w:r w:rsidR="00C33A8A">
        <w:rPr>
          <w:rFonts w:eastAsiaTheme="minorEastAsia" w:hint="eastAsia"/>
          <w:lang w:eastAsia="zh-CN"/>
        </w:rPr>
        <w:t xml:space="preserve">allows </w:t>
      </w:r>
      <w:del w:id="314" w:author="l00212932" w:date="2016-08-23T12:15:00Z">
        <w:r w:rsidR="00C33A8A" w:rsidDel="00591BB3">
          <w:rPr>
            <w:rFonts w:eastAsiaTheme="minorEastAsia" w:hint="eastAsia"/>
            <w:lang w:eastAsia="zh-CN"/>
          </w:rPr>
          <w:delText xml:space="preserve">MCX </w:delText>
        </w:r>
        <w:r w:rsidR="00703EF7" w:rsidDel="00591BB3">
          <w:rPr>
            <w:rFonts w:eastAsiaTheme="minorEastAsia" w:hint="eastAsia"/>
            <w:lang w:eastAsia="zh-CN"/>
          </w:rPr>
          <w:delText>user</w:delText>
        </w:r>
      </w:del>
      <w:ins w:id="315" w:author="l00212932" w:date="2016-08-23T12:15:00Z">
        <w:r w:rsidR="00591BB3">
          <w:rPr>
            <w:rFonts w:eastAsiaTheme="minorEastAsia" w:hint="eastAsia"/>
            <w:lang w:eastAsia="zh-CN"/>
          </w:rPr>
          <w:t>FRMCS User</w:t>
        </w:r>
      </w:ins>
      <w:r w:rsidR="00703EF7">
        <w:rPr>
          <w:rFonts w:eastAsiaTheme="minorEastAsia" w:hint="eastAsia"/>
          <w:lang w:eastAsia="zh-CN"/>
        </w:rPr>
        <w:t>(s)</w:t>
      </w:r>
      <w:r>
        <w:rPr>
          <w:rFonts w:eastAsiaTheme="minorEastAsia"/>
          <w:lang w:eastAsia="zh-CN"/>
        </w:rPr>
        <w:t xml:space="preserve"> </w:t>
      </w:r>
      <w:r w:rsidR="00C33A8A">
        <w:rPr>
          <w:rFonts w:eastAsiaTheme="minorEastAsia" w:hint="eastAsia"/>
          <w:lang w:eastAsia="zh-CN"/>
        </w:rPr>
        <w:t xml:space="preserve">to </w:t>
      </w:r>
      <w:r w:rsidR="00703EF7">
        <w:rPr>
          <w:rFonts w:eastAsiaTheme="minorEastAsia" w:hint="eastAsia"/>
          <w:lang w:eastAsia="zh-CN"/>
        </w:rPr>
        <w:t xml:space="preserve">see the status of GSM-R user(s), </w:t>
      </w:r>
      <w:r w:rsidR="00AD6FF3">
        <w:rPr>
          <w:rFonts w:eastAsiaTheme="minorEastAsia"/>
          <w:lang w:eastAsia="zh-CN"/>
        </w:rPr>
        <w:t xml:space="preserve">and </w:t>
      </w:r>
      <w:r w:rsidR="00703EF7">
        <w:rPr>
          <w:rFonts w:eastAsiaTheme="minorEastAsia" w:hint="eastAsia"/>
          <w:lang w:eastAsia="zh-CN"/>
        </w:rPr>
        <w:t>vice versa</w:t>
      </w:r>
      <w:r w:rsidR="00C33A8A">
        <w:rPr>
          <w:rFonts w:eastAsiaTheme="minorEastAsia" w:hint="eastAsia"/>
          <w:lang w:eastAsia="zh-CN"/>
        </w:rPr>
        <w:t>.</w:t>
      </w:r>
      <w:r w:rsidR="00A54A7D">
        <w:rPr>
          <w:rFonts w:eastAsiaTheme="minorEastAsia" w:hint="eastAsia"/>
          <w:lang w:eastAsia="zh-CN"/>
        </w:rPr>
        <w:t xml:space="preserve"> </w:t>
      </w:r>
      <w:r w:rsidR="00A54A7D">
        <w:rPr>
          <w:rFonts w:eastAsiaTheme="minorEastAsia"/>
          <w:lang w:eastAsia="zh-CN"/>
        </w:rPr>
        <w:t>F</w:t>
      </w:r>
      <w:r w:rsidR="00A54A7D">
        <w:rPr>
          <w:rFonts w:eastAsiaTheme="minorEastAsia" w:hint="eastAsia"/>
          <w:lang w:eastAsia="zh-CN"/>
        </w:rPr>
        <w:t xml:space="preserve">or example, </w:t>
      </w:r>
      <w:del w:id="316" w:author="l00212932" w:date="2016-08-23T12:16:00Z">
        <w:r w:rsidR="00A54A7D" w:rsidDel="00591BB3">
          <w:rPr>
            <w:rFonts w:eastAsiaTheme="minorEastAsia" w:hint="eastAsia"/>
            <w:lang w:eastAsia="zh-CN"/>
          </w:rPr>
          <w:delText xml:space="preserve">MCX </w:delText>
        </w:r>
        <w:r w:rsidR="00703EF7" w:rsidDel="00591BB3">
          <w:rPr>
            <w:rFonts w:eastAsiaTheme="minorEastAsia" w:hint="eastAsia"/>
            <w:lang w:eastAsia="zh-CN"/>
          </w:rPr>
          <w:delText>user</w:delText>
        </w:r>
      </w:del>
      <w:ins w:id="317" w:author="l00212932" w:date="2016-08-23T12:16:00Z">
        <w:r w:rsidR="00591BB3">
          <w:rPr>
            <w:rFonts w:eastAsiaTheme="minorEastAsia" w:hint="eastAsia"/>
            <w:lang w:eastAsia="zh-CN"/>
          </w:rPr>
          <w:t>FRMCS User</w:t>
        </w:r>
      </w:ins>
      <w:r w:rsidR="00703EF7">
        <w:rPr>
          <w:rFonts w:eastAsiaTheme="minorEastAsia" w:hint="eastAsia"/>
          <w:lang w:eastAsia="zh-CN"/>
        </w:rPr>
        <w:t xml:space="preserve">(s) can see the status of a GSM-R user, including user ID, </w:t>
      </w:r>
      <w:r w:rsidR="00252740">
        <w:rPr>
          <w:rFonts w:eastAsiaTheme="minorEastAsia" w:hint="eastAsia"/>
          <w:lang w:eastAsia="zh-CN"/>
        </w:rPr>
        <w:t>states</w:t>
      </w:r>
      <w:r w:rsidR="00703EF7">
        <w:rPr>
          <w:rFonts w:eastAsiaTheme="minorEastAsia" w:hint="eastAsia"/>
          <w:lang w:eastAsia="zh-CN"/>
        </w:rPr>
        <w:t xml:space="preserve"> (available, busy, etc</w:t>
      </w:r>
      <w:r w:rsidR="00A54A7D">
        <w:rPr>
          <w:rFonts w:eastAsiaTheme="minorEastAsia" w:hint="eastAsia"/>
          <w:lang w:eastAsia="zh-CN"/>
        </w:rPr>
        <w:t>.</w:t>
      </w:r>
      <w:r w:rsidR="00703EF7">
        <w:rPr>
          <w:rFonts w:eastAsiaTheme="minorEastAsia" w:hint="eastAsia"/>
          <w:lang w:eastAsia="zh-CN"/>
        </w:rPr>
        <w:t>)</w:t>
      </w:r>
      <w:ins w:id="318" w:author="l00212932" w:date="2016-08-24T12:39:00Z">
        <w:r w:rsidR="005D30CC">
          <w:rPr>
            <w:rFonts w:eastAsiaTheme="minorEastAsia" w:hint="eastAsia"/>
            <w:lang w:eastAsia="zh-CN"/>
          </w:rPr>
          <w:t>, vice versa.</w:t>
        </w:r>
      </w:ins>
    </w:p>
    <w:p w:rsidR="002A1272" w:rsidRDefault="009850FD" w:rsidP="002A1272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X</w:t>
      </w:r>
      <w:r w:rsidR="002A1272">
        <w:rPr>
          <w:lang w:val="en-US"/>
        </w:rPr>
        <w:t>.</w:t>
      </w:r>
      <w:r w:rsidR="000A5279">
        <w:rPr>
          <w:rFonts w:eastAsiaTheme="minorEastAsia" w:hint="eastAsia"/>
          <w:lang w:val="en-US" w:eastAsia="zh-CN"/>
        </w:rPr>
        <w:t>4</w:t>
      </w:r>
      <w:r w:rsidR="002A1272">
        <w:rPr>
          <w:lang w:val="en-US"/>
        </w:rPr>
        <w:t xml:space="preserve">.2 </w:t>
      </w:r>
      <w:r w:rsidR="002A1272">
        <w:rPr>
          <w:lang w:val="en-US"/>
        </w:rPr>
        <w:tab/>
        <w:t>Pre-condition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 xml:space="preserve">ser A is </w:t>
      </w:r>
      <w:r w:rsidR="00B46476">
        <w:rPr>
          <w:rFonts w:eastAsiaTheme="minorEastAsia"/>
          <w:lang w:val="en-US" w:eastAsia="zh-CN"/>
        </w:rPr>
        <w:t>an authorized</w:t>
      </w:r>
      <w:r>
        <w:rPr>
          <w:rFonts w:eastAsiaTheme="minorEastAsia" w:hint="eastAsia"/>
          <w:lang w:val="en-US" w:eastAsia="zh-CN"/>
        </w:rPr>
        <w:t xml:space="preserve"> </w:t>
      </w:r>
      <w:del w:id="319" w:author="l00212932" w:date="2016-08-23T00:24:00Z">
        <w:r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320" w:author="l00212932" w:date="2016-08-23T00:24:00Z">
        <w:r w:rsidR="0055575B">
          <w:rPr>
            <w:rFonts w:eastAsiaTheme="minorEastAsia" w:hint="eastAsia"/>
            <w:lang w:val="en-US" w:eastAsia="zh-CN"/>
          </w:rPr>
          <w:t xml:space="preserve">FRMCS </w:t>
        </w:r>
      </w:ins>
      <w:r w:rsidR="00B46476">
        <w:rPr>
          <w:rFonts w:eastAsiaTheme="minorEastAsia" w:hint="eastAsia"/>
          <w:lang w:val="en-US" w:eastAsia="zh-CN"/>
        </w:rPr>
        <w:t>User</w:t>
      </w:r>
      <w:r>
        <w:rPr>
          <w:rFonts w:eastAsiaTheme="minorEastAsia" w:hint="eastAsia"/>
          <w:lang w:val="en-US" w:eastAsia="zh-CN"/>
        </w:rPr>
        <w:t>.</w:t>
      </w:r>
    </w:p>
    <w:p w:rsidR="00AD6FF3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</w:t>
      </w:r>
      <w:r w:rsidR="00703EF7">
        <w:rPr>
          <w:rFonts w:eastAsiaTheme="minorEastAsia" w:hint="eastAsia"/>
          <w:lang w:val="en-US" w:eastAsia="zh-CN"/>
        </w:rPr>
        <w:t>is an</w:t>
      </w:r>
      <w:r>
        <w:rPr>
          <w:rFonts w:eastAsiaTheme="minorEastAsia" w:hint="eastAsia"/>
          <w:lang w:val="en-US" w:eastAsia="zh-CN"/>
        </w:rPr>
        <w:t xml:space="preserve"> </w:t>
      </w:r>
      <w:r w:rsidR="00B46476">
        <w:rPr>
          <w:rFonts w:eastAsiaTheme="minorEastAsia"/>
          <w:lang w:val="en-US" w:eastAsia="zh-CN"/>
        </w:rPr>
        <w:t>authorized</w:t>
      </w:r>
      <w:r>
        <w:rPr>
          <w:rFonts w:eastAsiaTheme="minorEastAsia" w:hint="eastAsia"/>
          <w:lang w:val="en-US" w:eastAsia="zh-CN"/>
        </w:rPr>
        <w:t xml:space="preserve"> GSM-R</w:t>
      </w:r>
      <w:r w:rsidR="00B46476">
        <w:rPr>
          <w:rFonts w:eastAsiaTheme="minorEastAsia" w:hint="eastAsia"/>
          <w:lang w:val="en-US" w:eastAsia="zh-CN"/>
        </w:rPr>
        <w:t xml:space="preserve"> Users</w:t>
      </w:r>
      <w:r>
        <w:rPr>
          <w:rFonts w:eastAsiaTheme="minorEastAsia" w:hint="eastAsia"/>
          <w:lang w:val="en-US" w:eastAsia="zh-CN"/>
        </w:rPr>
        <w:t>.</w:t>
      </w:r>
    </w:p>
    <w:p w:rsidR="002A1272" w:rsidRDefault="00703EF7" w:rsidP="002A1272">
      <w:pPr>
        <w:rPr>
          <w:ins w:id="321" w:author="l00212932" w:date="2016-08-24T14:40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GSM-R</w:t>
      </w:r>
      <w:ins w:id="322" w:author="l00212932" w:date="2016-08-24T19:48:00Z">
        <w:r w:rsidR="005E68DB">
          <w:rPr>
            <w:rFonts w:eastAsiaTheme="minorEastAsia" w:hint="eastAsia"/>
            <w:lang w:val="en-US" w:eastAsia="zh-CN"/>
          </w:rPr>
          <w:t xml:space="preserve"> system</w:t>
        </w:r>
      </w:ins>
      <w:r>
        <w:rPr>
          <w:rFonts w:eastAsiaTheme="minorEastAsia" w:hint="eastAsia"/>
          <w:lang w:val="en-US" w:eastAsia="zh-CN"/>
        </w:rPr>
        <w:t xml:space="preserve"> detects the change </w:t>
      </w:r>
      <w:r w:rsidR="00252740">
        <w:rPr>
          <w:rFonts w:eastAsiaTheme="minorEastAsia" w:hint="eastAsia"/>
          <w:lang w:val="en-US" w:eastAsia="zh-CN"/>
        </w:rPr>
        <w:t xml:space="preserve">status </w:t>
      </w:r>
      <w:r>
        <w:rPr>
          <w:rFonts w:eastAsiaTheme="minorEastAsia" w:hint="eastAsia"/>
          <w:lang w:val="en-US" w:eastAsia="zh-CN"/>
        </w:rPr>
        <w:t>of</w:t>
      </w:r>
      <w:ins w:id="323" w:author="l00212932" w:date="2016-08-24T19:48:00Z">
        <w:r w:rsidR="005E68DB">
          <w:rPr>
            <w:rFonts w:eastAsiaTheme="minorEastAsia" w:hint="eastAsia"/>
            <w:lang w:val="en-US" w:eastAsia="zh-CN"/>
          </w:rPr>
          <w:t xml:space="preserve"> GSM-R</w:t>
        </w:r>
      </w:ins>
      <w:r>
        <w:rPr>
          <w:rFonts w:eastAsiaTheme="minorEastAsia" w:hint="eastAsia"/>
          <w:lang w:val="en-US" w:eastAsia="zh-CN"/>
        </w:rPr>
        <w:t xml:space="preserve"> User B</w:t>
      </w:r>
    </w:p>
    <w:p w:rsidR="00C014F3" w:rsidRDefault="00C014F3" w:rsidP="002A1272">
      <w:pPr>
        <w:rPr>
          <w:rFonts w:eastAsiaTheme="minorEastAsia"/>
          <w:lang w:val="en-US" w:eastAsia="zh-CN"/>
        </w:rPr>
      </w:pPr>
      <w:ins w:id="324" w:author="l00212932" w:date="2016-08-24T14:40:00Z">
        <w:r>
          <w:rPr>
            <w:rFonts w:eastAsiaTheme="minorEastAsia" w:hint="eastAsia"/>
            <w:lang w:val="en-US" w:eastAsia="zh-CN"/>
          </w:rPr>
          <w:t xml:space="preserve">FRMCS system detects </w:t>
        </w:r>
      </w:ins>
      <w:ins w:id="325" w:author="l00212932" w:date="2016-08-24T14:41:00Z">
        <w:r>
          <w:rPr>
            <w:rFonts w:eastAsiaTheme="minorEastAsia"/>
            <w:lang w:val="en-US" w:eastAsia="zh-CN"/>
          </w:rPr>
          <w:t>the</w:t>
        </w:r>
      </w:ins>
      <w:ins w:id="326" w:author="l00212932" w:date="2016-08-24T14:40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27" w:author="l00212932" w:date="2016-08-24T14:41:00Z">
        <w:r>
          <w:rPr>
            <w:rFonts w:eastAsiaTheme="minorEastAsia" w:hint="eastAsia"/>
            <w:lang w:val="en-US" w:eastAsia="zh-CN"/>
          </w:rPr>
          <w:t>change status of</w:t>
        </w:r>
      </w:ins>
      <w:ins w:id="328" w:author="l00212932" w:date="2016-08-24T19:48:00Z">
        <w:r w:rsidR="005E68DB">
          <w:rPr>
            <w:rFonts w:eastAsiaTheme="minorEastAsia" w:hint="eastAsia"/>
            <w:lang w:val="en-US" w:eastAsia="zh-CN"/>
          </w:rPr>
          <w:t xml:space="preserve"> FRMCS</w:t>
        </w:r>
      </w:ins>
      <w:ins w:id="329" w:author="l00212932" w:date="2016-08-24T14:41:00Z">
        <w:r>
          <w:rPr>
            <w:rFonts w:eastAsiaTheme="minorEastAsia" w:hint="eastAsia"/>
            <w:lang w:val="en-US" w:eastAsia="zh-CN"/>
          </w:rPr>
          <w:t xml:space="preserve"> User A</w:t>
        </w:r>
      </w:ins>
    </w:p>
    <w:p w:rsidR="002A1272" w:rsidRDefault="009850FD" w:rsidP="002A1272">
      <w:pPr>
        <w:pStyle w:val="3"/>
        <w:rPr>
          <w:ins w:id="330" w:author="l00212932" w:date="2016-08-24T14:41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A1272">
        <w:rPr>
          <w:lang w:val="en-US"/>
        </w:rPr>
        <w:t>.</w:t>
      </w:r>
      <w:r w:rsidR="000A5279">
        <w:rPr>
          <w:rFonts w:eastAsiaTheme="minorEastAsia" w:hint="eastAsia"/>
          <w:lang w:val="en-US" w:eastAsia="zh-CN"/>
        </w:rPr>
        <w:t>4</w:t>
      </w:r>
      <w:r w:rsidR="002A1272">
        <w:rPr>
          <w:lang w:val="en-US"/>
        </w:rPr>
        <w:t>.3</w:t>
      </w:r>
      <w:r w:rsidR="002A1272">
        <w:rPr>
          <w:lang w:val="en-US"/>
        </w:rPr>
        <w:tab/>
        <w:t>Service flow</w:t>
      </w:r>
    </w:p>
    <w:p w:rsidR="00C014F3" w:rsidRPr="005E68DB" w:rsidRDefault="00C014F3" w:rsidP="00C014F3">
      <w:pPr>
        <w:rPr>
          <w:rFonts w:eastAsiaTheme="minorEastAsia"/>
          <w:i/>
          <w:lang w:val="en-US" w:eastAsia="zh-CN"/>
        </w:rPr>
      </w:pPr>
      <w:ins w:id="331" w:author="l00212932" w:date="2016-08-24T14:41:00Z">
        <w:r w:rsidRPr="005E68DB">
          <w:rPr>
            <w:rFonts w:eastAsiaTheme="minorEastAsia" w:hint="eastAsia"/>
            <w:i/>
            <w:lang w:val="en-US" w:eastAsia="zh-CN"/>
          </w:rPr>
          <w:t>FRMCS system to GSM-R</w:t>
        </w:r>
      </w:ins>
    </w:p>
    <w:p w:rsidR="00252740" w:rsidRDefault="00A54A7D" w:rsidP="002A1272">
      <w:pPr>
        <w:rPr>
          <w:rFonts w:eastAsiaTheme="minorEastAsia"/>
          <w:lang w:val="en-US" w:eastAsia="zh-CN"/>
        </w:rPr>
      </w:pPr>
      <w:del w:id="332" w:author="l00212932" w:date="2016-08-23T00:24:00Z">
        <w:r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333" w:author="l00212932" w:date="2016-08-23T00:24:00Z">
        <w:r w:rsidR="0055575B">
          <w:rPr>
            <w:rFonts w:eastAsiaTheme="minorEastAsia" w:hint="eastAsia"/>
            <w:lang w:val="en-US" w:eastAsia="zh-CN"/>
          </w:rPr>
          <w:t>FRMCS System</w:t>
        </w:r>
      </w:ins>
      <w:r>
        <w:rPr>
          <w:rFonts w:eastAsiaTheme="minorEastAsia" w:hint="eastAsia"/>
          <w:lang w:val="en-US" w:eastAsia="zh-CN"/>
        </w:rPr>
        <w:t xml:space="preserve"> </w:t>
      </w:r>
      <w:r w:rsidR="00252740">
        <w:rPr>
          <w:rFonts w:eastAsiaTheme="minorEastAsia"/>
          <w:lang w:val="en-US" w:eastAsia="zh-CN"/>
        </w:rPr>
        <w:t>receives</w:t>
      </w:r>
      <w:r w:rsidR="00252740">
        <w:rPr>
          <w:rFonts w:eastAsiaTheme="minorEastAsia" w:hint="eastAsia"/>
          <w:lang w:val="en-US" w:eastAsia="zh-CN"/>
        </w:rPr>
        <w:t xml:space="preserve"> the </w:t>
      </w:r>
      <w:ins w:id="334" w:author="l00212932" w:date="2016-08-24T19:49:00Z">
        <w:r w:rsidR="005E68DB">
          <w:rPr>
            <w:rFonts w:eastAsiaTheme="minorEastAsia" w:hint="eastAsia"/>
            <w:lang w:val="en-US" w:eastAsia="zh-CN"/>
          </w:rPr>
          <w:t xml:space="preserve">GSM-R </w:t>
        </w:r>
      </w:ins>
      <w:r w:rsidR="00252740">
        <w:rPr>
          <w:rFonts w:eastAsiaTheme="minorEastAsia" w:hint="eastAsia"/>
          <w:lang w:val="en-US" w:eastAsia="zh-CN"/>
        </w:rPr>
        <w:t>User B</w:t>
      </w:r>
      <w:r w:rsidR="00252740">
        <w:rPr>
          <w:rFonts w:eastAsiaTheme="minorEastAsia"/>
          <w:lang w:val="en-US" w:eastAsia="zh-CN"/>
        </w:rPr>
        <w:t>’</w:t>
      </w:r>
      <w:r w:rsidR="00252740">
        <w:rPr>
          <w:rFonts w:eastAsiaTheme="minorEastAsia" w:hint="eastAsia"/>
          <w:lang w:val="en-US" w:eastAsia="zh-CN"/>
        </w:rPr>
        <w:t>s changed status.</w:t>
      </w:r>
    </w:p>
    <w:p w:rsidR="00703EF7" w:rsidRDefault="00703EF7" w:rsidP="002A1272">
      <w:pPr>
        <w:rPr>
          <w:ins w:id="335" w:author="l00212932" w:date="2016-08-24T12:40:00Z"/>
          <w:rFonts w:eastAsiaTheme="minorEastAsia"/>
          <w:lang w:val="en-US" w:eastAsia="zh-CN"/>
        </w:rPr>
      </w:pPr>
      <w:del w:id="336" w:author="l00212932" w:date="2016-08-23T00:24:00Z">
        <w:r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337" w:author="l00212932" w:date="2016-08-23T00:24:00Z">
        <w:r w:rsidR="0055575B">
          <w:rPr>
            <w:rFonts w:eastAsiaTheme="minorEastAsia" w:hint="eastAsia"/>
            <w:lang w:val="en-US" w:eastAsia="zh-CN"/>
          </w:rPr>
          <w:t>FRMCS System</w:t>
        </w:r>
      </w:ins>
      <w:r>
        <w:rPr>
          <w:rFonts w:eastAsiaTheme="minorEastAsia" w:hint="eastAsia"/>
          <w:lang w:val="en-US" w:eastAsia="zh-CN"/>
        </w:rPr>
        <w:t xml:space="preserve"> sends the changed status </w:t>
      </w:r>
      <w:r w:rsidR="00252740">
        <w:rPr>
          <w:rFonts w:eastAsiaTheme="minorEastAsia" w:hint="eastAsia"/>
          <w:lang w:val="en-US" w:eastAsia="zh-CN"/>
        </w:rPr>
        <w:t xml:space="preserve">to </w:t>
      </w:r>
      <w:ins w:id="338" w:author="l00212932" w:date="2016-08-24T19:49:00Z">
        <w:r w:rsidR="005E68DB">
          <w:rPr>
            <w:rFonts w:eastAsiaTheme="minorEastAsia" w:hint="eastAsia"/>
            <w:lang w:val="en-US" w:eastAsia="zh-CN"/>
          </w:rPr>
          <w:t xml:space="preserve">FRMCS </w:t>
        </w:r>
      </w:ins>
      <w:r w:rsidR="00252740">
        <w:rPr>
          <w:rFonts w:eastAsiaTheme="minorEastAsia" w:hint="eastAsia"/>
          <w:lang w:val="en-US" w:eastAsia="zh-CN"/>
        </w:rPr>
        <w:t>User A</w:t>
      </w:r>
      <w:r w:rsidR="00AD6FF3">
        <w:rPr>
          <w:rFonts w:eastAsiaTheme="minorEastAsia"/>
          <w:lang w:val="en-US" w:eastAsia="zh-CN"/>
        </w:rPr>
        <w:t>.</w:t>
      </w:r>
    </w:p>
    <w:p w:rsidR="005D30CC" w:rsidRDefault="005D30CC" w:rsidP="002A1272">
      <w:pPr>
        <w:rPr>
          <w:ins w:id="339" w:author="l00212932" w:date="2016-08-24T14:41:00Z"/>
          <w:rFonts w:eastAsiaTheme="minorEastAsia"/>
          <w:lang w:val="en-US" w:eastAsia="zh-CN"/>
        </w:rPr>
      </w:pPr>
    </w:p>
    <w:p w:rsidR="00C014F3" w:rsidRPr="005E68DB" w:rsidRDefault="00C014F3" w:rsidP="002A1272">
      <w:pPr>
        <w:rPr>
          <w:ins w:id="340" w:author="l00212932" w:date="2016-08-24T14:41:00Z"/>
          <w:rFonts w:eastAsiaTheme="minorEastAsia"/>
          <w:i/>
          <w:lang w:val="en-US" w:eastAsia="zh-CN"/>
        </w:rPr>
      </w:pPr>
      <w:ins w:id="341" w:author="l00212932" w:date="2016-08-24T14:41:00Z">
        <w:r w:rsidRPr="005E68DB">
          <w:rPr>
            <w:rFonts w:eastAsiaTheme="minorEastAsia" w:hint="eastAsia"/>
            <w:i/>
            <w:lang w:val="en-US" w:eastAsia="zh-CN"/>
          </w:rPr>
          <w:t>GSM-R to FRMCS system</w:t>
        </w:r>
      </w:ins>
    </w:p>
    <w:p w:rsidR="00C014F3" w:rsidRDefault="00C014F3" w:rsidP="002A1272">
      <w:pPr>
        <w:rPr>
          <w:ins w:id="342" w:author="l00212932" w:date="2016-08-24T14:42:00Z"/>
          <w:rFonts w:eastAsiaTheme="minorEastAsia"/>
          <w:lang w:val="en-US" w:eastAsia="zh-CN"/>
        </w:rPr>
      </w:pPr>
      <w:ins w:id="343" w:author="l00212932" w:date="2016-08-24T14:43:00Z">
        <w:r>
          <w:rPr>
            <w:rFonts w:eastAsiaTheme="minorEastAsia" w:hint="eastAsia"/>
            <w:lang w:val="en-US" w:eastAsia="zh-CN"/>
          </w:rPr>
          <w:t>GSM-R receives the User</w:t>
        </w:r>
      </w:ins>
      <w:ins w:id="344" w:author="l00212932" w:date="2016-08-24T14:42:00Z">
        <w:r>
          <w:rPr>
            <w:rFonts w:eastAsiaTheme="minorEastAsia"/>
            <w:lang w:val="en-US" w:eastAsia="zh-CN"/>
          </w:rPr>
          <w:t xml:space="preserve"> A’</w:t>
        </w:r>
        <w:r>
          <w:rPr>
            <w:rFonts w:eastAsiaTheme="minorEastAsia" w:hint="eastAsia"/>
            <w:lang w:val="en-US" w:eastAsia="zh-CN"/>
          </w:rPr>
          <w:t>s changed status.</w:t>
        </w:r>
      </w:ins>
    </w:p>
    <w:p w:rsidR="00C014F3" w:rsidRDefault="00C014F3" w:rsidP="002A1272">
      <w:pPr>
        <w:rPr>
          <w:rFonts w:eastAsiaTheme="minorEastAsia"/>
          <w:lang w:val="en-US" w:eastAsia="zh-CN"/>
        </w:rPr>
      </w:pPr>
      <w:ins w:id="345" w:author="l00212932" w:date="2016-08-24T14:42:00Z">
        <w:r>
          <w:rPr>
            <w:rFonts w:eastAsiaTheme="minorEastAsia" w:hint="eastAsia"/>
            <w:lang w:val="en-US" w:eastAsia="zh-CN"/>
          </w:rPr>
          <w:t xml:space="preserve">GSM-R </w:t>
        </w:r>
      </w:ins>
      <w:ins w:id="346" w:author="l00212932" w:date="2016-08-24T14:44:00Z">
        <w:r>
          <w:rPr>
            <w:rFonts w:eastAsiaTheme="minorEastAsia" w:hint="eastAsia"/>
            <w:lang w:val="en-US" w:eastAsia="zh-CN"/>
          </w:rPr>
          <w:t xml:space="preserve">sends </w:t>
        </w:r>
        <w:r>
          <w:rPr>
            <w:rFonts w:eastAsiaTheme="minorEastAsia"/>
            <w:lang w:val="en-US" w:eastAsia="zh-CN"/>
          </w:rPr>
          <w:t>the</w:t>
        </w:r>
        <w:r>
          <w:rPr>
            <w:rFonts w:eastAsiaTheme="minorEastAsia" w:hint="eastAsia"/>
            <w:lang w:val="en-US" w:eastAsia="zh-CN"/>
          </w:rPr>
          <w:t xml:space="preserve"> changed status to User B</w:t>
        </w:r>
      </w:ins>
    </w:p>
    <w:p w:rsidR="002A1272" w:rsidRDefault="00703EF7" w:rsidP="002A1272">
      <w:pPr>
        <w:pStyle w:val="3"/>
        <w:rPr>
          <w:rFonts w:eastAsiaTheme="minorEastAsia"/>
          <w:lang w:val="en-US" w:eastAsia="zh-CN"/>
        </w:rPr>
      </w:pPr>
      <w:r w:rsidDel="00703EF7">
        <w:rPr>
          <w:rFonts w:eastAsiaTheme="minorEastAsia" w:hint="eastAsia"/>
          <w:lang w:val="en-US" w:eastAsia="zh-CN"/>
        </w:rPr>
        <w:t xml:space="preserve"> </w:t>
      </w:r>
      <w:r w:rsidR="009850FD">
        <w:rPr>
          <w:rFonts w:eastAsiaTheme="minorEastAsia" w:hint="eastAsia"/>
          <w:lang w:val="en-US" w:eastAsia="zh-CN"/>
        </w:rPr>
        <w:t>X</w:t>
      </w:r>
      <w:r w:rsidR="002A1272">
        <w:rPr>
          <w:lang w:val="en-US"/>
        </w:rPr>
        <w:t>.</w:t>
      </w:r>
      <w:r w:rsidR="000A5279">
        <w:rPr>
          <w:rFonts w:eastAsiaTheme="minorEastAsia" w:hint="eastAsia"/>
          <w:lang w:val="en-US" w:eastAsia="zh-CN"/>
        </w:rPr>
        <w:t>4</w:t>
      </w:r>
      <w:r w:rsidR="002A1272">
        <w:rPr>
          <w:lang w:val="en-US"/>
        </w:rPr>
        <w:t>.4</w:t>
      </w:r>
      <w:r w:rsidR="002A1272">
        <w:rPr>
          <w:lang w:val="en-US"/>
        </w:rPr>
        <w:tab/>
        <w:t>Post-condition</w:t>
      </w:r>
    </w:p>
    <w:p w:rsidR="002A1272" w:rsidRDefault="00703EF7" w:rsidP="002A1272">
      <w:pPr>
        <w:rPr>
          <w:ins w:id="347" w:author="l00212932" w:date="2016-08-24T14:44:00Z"/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changed status of </w:t>
      </w:r>
      <w:ins w:id="348" w:author="l00212932" w:date="2016-08-24T19:50:00Z">
        <w:r w:rsidR="005E68DB">
          <w:rPr>
            <w:rFonts w:eastAsiaTheme="minorEastAsia" w:hint="eastAsia"/>
            <w:lang w:val="en-US" w:eastAsia="zh-CN"/>
          </w:rPr>
          <w:t xml:space="preserve">GSM-R </w:t>
        </w:r>
      </w:ins>
      <w:r>
        <w:rPr>
          <w:rFonts w:eastAsiaTheme="minorEastAsia" w:hint="eastAsia"/>
          <w:lang w:val="en-US" w:eastAsia="zh-CN"/>
        </w:rPr>
        <w:t xml:space="preserve">User </w:t>
      </w:r>
      <w:r w:rsidR="00252740">
        <w:rPr>
          <w:rFonts w:eastAsiaTheme="minorEastAsia" w:hint="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 is presented in</w:t>
      </w:r>
      <w:ins w:id="349" w:author="l00212932" w:date="2016-08-24T19:50:00Z">
        <w:r w:rsidR="005E68DB">
          <w:rPr>
            <w:rFonts w:eastAsiaTheme="minorEastAsia" w:hint="eastAsia"/>
            <w:lang w:val="en-US" w:eastAsia="zh-CN"/>
          </w:rPr>
          <w:t xml:space="preserve"> FRMCS</w:t>
        </w:r>
      </w:ins>
      <w:r>
        <w:rPr>
          <w:rFonts w:eastAsiaTheme="minorEastAsia" w:hint="eastAsia"/>
          <w:lang w:val="en-US" w:eastAsia="zh-CN"/>
        </w:rPr>
        <w:t xml:space="preserve"> User </w:t>
      </w:r>
      <w:r w:rsidR="00252740">
        <w:rPr>
          <w:rFonts w:eastAsiaTheme="minorEastAsia" w:hint="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.</w:t>
      </w:r>
      <w:r w:rsidR="002A1272">
        <w:rPr>
          <w:rFonts w:eastAsiaTheme="minorEastAsia" w:hint="eastAsia"/>
          <w:lang w:val="en-US" w:eastAsia="zh-CN"/>
        </w:rPr>
        <w:t xml:space="preserve"> </w:t>
      </w:r>
    </w:p>
    <w:p w:rsidR="00C014F3" w:rsidRDefault="00C014F3" w:rsidP="00C014F3">
      <w:pPr>
        <w:rPr>
          <w:ins w:id="350" w:author="l00212932" w:date="2016-08-24T14:44:00Z"/>
          <w:rFonts w:eastAsiaTheme="minorEastAsia"/>
          <w:lang w:val="en-US" w:eastAsia="zh-CN"/>
        </w:rPr>
      </w:pPr>
      <w:ins w:id="351" w:author="l00212932" w:date="2016-08-24T14:44:00Z"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 xml:space="preserve">he changed status of </w:t>
        </w:r>
      </w:ins>
      <w:ins w:id="352" w:author="l00212932" w:date="2016-08-24T19:50:00Z">
        <w:r w:rsidR="005E68DB">
          <w:rPr>
            <w:rFonts w:eastAsiaTheme="minorEastAsia" w:hint="eastAsia"/>
            <w:lang w:val="en-US" w:eastAsia="zh-CN"/>
          </w:rPr>
          <w:t xml:space="preserve">FRMCS </w:t>
        </w:r>
      </w:ins>
      <w:ins w:id="353" w:author="l00212932" w:date="2016-08-24T14:44:00Z">
        <w:r>
          <w:rPr>
            <w:rFonts w:eastAsiaTheme="minorEastAsia" w:hint="eastAsia"/>
            <w:lang w:val="en-US" w:eastAsia="zh-CN"/>
          </w:rPr>
          <w:t xml:space="preserve">User A is presented in </w:t>
        </w:r>
      </w:ins>
      <w:ins w:id="354" w:author="l00212932" w:date="2016-08-24T19:50:00Z">
        <w:r w:rsidR="005E68DB">
          <w:rPr>
            <w:rFonts w:eastAsiaTheme="minorEastAsia" w:hint="eastAsia"/>
            <w:lang w:val="en-US" w:eastAsia="zh-CN"/>
          </w:rPr>
          <w:t xml:space="preserve">GSM-R </w:t>
        </w:r>
      </w:ins>
      <w:ins w:id="355" w:author="l00212932" w:date="2016-08-24T14:44:00Z">
        <w:r>
          <w:rPr>
            <w:rFonts w:eastAsiaTheme="minorEastAsia" w:hint="eastAsia"/>
            <w:lang w:val="en-US" w:eastAsia="zh-CN"/>
          </w:rPr>
          <w:t xml:space="preserve">User </w:t>
        </w:r>
      </w:ins>
      <w:ins w:id="356" w:author="l00212932" w:date="2016-08-24T14:45:00Z">
        <w:r>
          <w:rPr>
            <w:rFonts w:eastAsiaTheme="minorEastAsia" w:hint="eastAsia"/>
            <w:lang w:val="en-US" w:eastAsia="zh-CN"/>
          </w:rPr>
          <w:t>B.</w:t>
        </w:r>
      </w:ins>
    </w:p>
    <w:p w:rsidR="00C014F3" w:rsidRPr="00C014F3" w:rsidRDefault="00C014F3" w:rsidP="002A1272">
      <w:pPr>
        <w:rPr>
          <w:rFonts w:eastAsiaTheme="minorEastAsia"/>
          <w:lang w:val="en-US" w:eastAsia="zh-CN"/>
        </w:rPr>
      </w:pPr>
    </w:p>
    <w:p w:rsidR="002A1272" w:rsidRDefault="009850FD" w:rsidP="002A1272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A1272">
        <w:t>.</w:t>
      </w:r>
      <w:r w:rsidR="000A5279">
        <w:rPr>
          <w:rFonts w:eastAsiaTheme="minorEastAsia" w:hint="eastAsia"/>
          <w:lang w:eastAsia="zh-CN"/>
        </w:rPr>
        <w:t>4</w:t>
      </w:r>
      <w:r w:rsidR="002A1272">
        <w:t>.5</w:t>
      </w:r>
      <w:r w:rsidR="002A1272">
        <w:tab/>
        <w:t>Potential requirements</w:t>
      </w:r>
    </w:p>
    <w:p w:rsidR="002A1272" w:rsidRDefault="002A1272" w:rsidP="002A1272"/>
    <w:p w:rsidR="002A1272" w:rsidRDefault="002A1272" w:rsidP="002A1272">
      <w:pPr>
        <w:rPr>
          <w:ins w:id="357" w:author="l00212932" w:date="2016-08-24T14:45:00Z"/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XX.0</w:t>
      </w:r>
      <w:r w:rsidR="003C094B">
        <w:rPr>
          <w:rFonts w:eastAsiaTheme="minorEastAsia" w:hint="eastAsia"/>
          <w:lang w:eastAsia="zh-CN"/>
        </w:rPr>
        <w:t>4</w:t>
      </w:r>
      <w:r>
        <w:t>-001]</w:t>
      </w:r>
      <w:r>
        <w:rPr>
          <w:rFonts w:eastAsiaTheme="minorEastAsia" w:hint="eastAsia"/>
          <w:lang w:eastAsia="zh-CN"/>
        </w:rPr>
        <w:t xml:space="preserve"> </w:t>
      </w:r>
      <w:del w:id="358" w:author="l00212932" w:date="2016-08-23T00:24:00Z">
        <w:r w:rsidDel="0055575B">
          <w:rPr>
            <w:rFonts w:eastAsiaTheme="minorEastAsia" w:hint="eastAsia"/>
            <w:lang w:eastAsia="zh-CN"/>
          </w:rPr>
          <w:delText>MCX service</w:delText>
        </w:r>
      </w:del>
      <w:ins w:id="359" w:author="l00212932" w:date="2016-08-23T00:24:00Z">
        <w:r w:rsidR="0055575B">
          <w:rPr>
            <w:rFonts w:eastAsiaTheme="minorEastAsia" w:hint="eastAsia"/>
            <w:lang w:eastAsia="zh-CN"/>
          </w:rPr>
          <w:t>FRMCS System</w:t>
        </w:r>
      </w:ins>
      <w:r>
        <w:rPr>
          <w:rFonts w:eastAsiaTheme="minorEastAsia" w:hint="eastAsia"/>
          <w:lang w:eastAsia="zh-CN"/>
        </w:rPr>
        <w:t xml:space="preserve"> shall provide a means for an </w:t>
      </w:r>
      <w:del w:id="360" w:author="l00212932" w:date="2016-08-23T12:16:00Z">
        <w:r w:rsidR="000A5279" w:rsidDel="00591BB3">
          <w:rPr>
            <w:rFonts w:eastAsiaTheme="minorEastAsia" w:hint="eastAsia"/>
            <w:lang w:eastAsia="zh-CN"/>
          </w:rPr>
          <w:delText xml:space="preserve">MCX </w:delText>
        </w:r>
        <w:r w:rsidR="00252740" w:rsidDel="00591BB3">
          <w:rPr>
            <w:rFonts w:eastAsiaTheme="minorEastAsia" w:hint="eastAsia"/>
            <w:lang w:eastAsia="zh-CN"/>
          </w:rPr>
          <w:delText>user</w:delText>
        </w:r>
      </w:del>
      <w:ins w:id="361" w:author="l00212932" w:date="2016-08-23T12:16:00Z">
        <w:r w:rsidR="00591BB3">
          <w:rPr>
            <w:rFonts w:eastAsiaTheme="minorEastAsia" w:hint="eastAsia"/>
            <w:lang w:eastAsia="zh-CN"/>
          </w:rPr>
          <w:t>FRMCS User</w:t>
        </w:r>
      </w:ins>
      <w:r>
        <w:rPr>
          <w:rFonts w:eastAsiaTheme="minorEastAsia" w:hint="eastAsia"/>
          <w:lang w:eastAsia="zh-CN"/>
        </w:rPr>
        <w:t xml:space="preserve"> to </w:t>
      </w:r>
      <w:r w:rsidR="00252740">
        <w:rPr>
          <w:rFonts w:eastAsiaTheme="minorEastAsia" w:hint="eastAsia"/>
          <w:lang w:eastAsia="zh-CN"/>
        </w:rPr>
        <w:t xml:space="preserve">present the </w:t>
      </w:r>
      <w:del w:id="362" w:author="l00212932" w:date="2016-08-24T19:01:00Z">
        <w:r w:rsidR="00252740" w:rsidDel="00820322">
          <w:rPr>
            <w:rFonts w:eastAsiaTheme="minorEastAsia" w:hint="eastAsia"/>
            <w:lang w:eastAsia="zh-CN"/>
          </w:rPr>
          <w:delText>dynamic</w:delText>
        </w:r>
      </w:del>
      <w:ins w:id="363" w:author="l00212932" w:date="2016-08-24T19:01:00Z">
        <w:r w:rsidR="00820322">
          <w:rPr>
            <w:rFonts w:eastAsiaTheme="minorEastAsia" w:hint="eastAsia"/>
            <w:lang w:eastAsia="zh-CN"/>
          </w:rPr>
          <w:t>presen</w:t>
        </w:r>
      </w:ins>
      <w:ins w:id="364" w:author="l00212932" w:date="2016-08-24T19:02:00Z">
        <w:r w:rsidR="00820322">
          <w:rPr>
            <w:rFonts w:eastAsiaTheme="minorEastAsia" w:hint="eastAsia"/>
            <w:lang w:eastAsia="zh-CN"/>
          </w:rPr>
          <w:t>c</w:t>
        </w:r>
      </w:ins>
      <w:ins w:id="365" w:author="l00212932" w:date="2016-08-24T19:01:00Z">
        <w:r w:rsidR="00820322">
          <w:rPr>
            <w:rFonts w:eastAsiaTheme="minorEastAsia" w:hint="eastAsia"/>
            <w:lang w:eastAsia="zh-CN"/>
          </w:rPr>
          <w:t>e</w:t>
        </w:r>
      </w:ins>
      <w:r w:rsidR="00252740">
        <w:rPr>
          <w:rFonts w:eastAsiaTheme="minorEastAsia" w:hint="eastAsia"/>
          <w:lang w:eastAsia="zh-CN"/>
        </w:rPr>
        <w:t xml:space="preserve"> status of </w:t>
      </w:r>
      <w:r w:rsidR="000A5279">
        <w:rPr>
          <w:rFonts w:eastAsiaTheme="minorEastAsia" w:hint="eastAsia"/>
          <w:lang w:eastAsia="zh-CN"/>
        </w:rPr>
        <w:t>GSM-R User</w:t>
      </w:r>
      <w:r w:rsidR="00252740">
        <w:rPr>
          <w:rFonts w:eastAsiaTheme="minorEastAsia" w:hint="eastAsia"/>
          <w:lang w:eastAsia="zh-CN"/>
        </w:rPr>
        <w:t xml:space="preserve">, including user </w:t>
      </w:r>
      <w:r w:rsidR="00AD6FF3">
        <w:rPr>
          <w:rFonts w:eastAsiaTheme="minorEastAsia"/>
          <w:lang w:eastAsia="zh-CN"/>
        </w:rPr>
        <w:t>ID</w:t>
      </w:r>
      <w:r w:rsidR="00252740">
        <w:rPr>
          <w:rFonts w:eastAsiaTheme="minorEastAsia" w:hint="eastAsia"/>
          <w:lang w:eastAsia="zh-CN"/>
        </w:rPr>
        <w:t>, states (e.g., available, busy, etc.), etc.</w:t>
      </w:r>
      <w:ins w:id="366" w:author="l00212932" w:date="2016-08-24T12:39:00Z">
        <w:r w:rsidR="005D30CC">
          <w:rPr>
            <w:rFonts w:eastAsiaTheme="minorEastAsia" w:hint="eastAsia"/>
            <w:lang w:eastAsia="zh-CN"/>
          </w:rPr>
          <w:t xml:space="preserve"> </w:t>
        </w:r>
      </w:ins>
    </w:p>
    <w:p w:rsidR="00C014F3" w:rsidRDefault="00C014F3" w:rsidP="002A1272">
      <w:pPr>
        <w:rPr>
          <w:rFonts w:eastAsiaTheme="minorEastAsia"/>
          <w:lang w:eastAsia="zh-CN"/>
        </w:rPr>
      </w:pPr>
    </w:p>
    <w:bookmarkEnd w:id="312"/>
    <w:bookmarkEnd w:id="313"/>
    <w:p w:rsidR="00C014F3" w:rsidRDefault="00C014F3" w:rsidP="00C014F3">
      <w:pPr>
        <w:rPr>
          <w:ins w:id="367" w:author="l00212932" w:date="2016-08-24T14:45:00Z"/>
          <w:rFonts w:eastAsiaTheme="minorEastAsia"/>
          <w:lang w:eastAsia="zh-CN"/>
        </w:rPr>
      </w:pPr>
      <w:ins w:id="368" w:author="l00212932" w:date="2016-08-24T14:45:00Z">
        <w:r>
          <w:t>[</w:t>
        </w:r>
        <w:r>
          <w:rPr>
            <w:rFonts w:eastAsiaTheme="minorEastAsia" w:hint="eastAsia"/>
            <w:lang w:eastAsia="zh-CN"/>
          </w:rPr>
          <w:t>XX.04</w:t>
        </w:r>
        <w:r>
          <w:t>-00</w:t>
        </w:r>
        <w:r>
          <w:rPr>
            <w:rFonts w:eastAsiaTheme="minorEastAsia" w:hint="eastAsia"/>
            <w:lang w:eastAsia="zh-CN"/>
          </w:rPr>
          <w:t>2</w:t>
        </w:r>
        <w:r>
          <w:t>]</w:t>
        </w:r>
        <w:r>
          <w:rPr>
            <w:rFonts w:eastAsiaTheme="minorEastAsia" w:hint="eastAsia"/>
            <w:lang w:eastAsia="zh-CN"/>
          </w:rPr>
          <w:t xml:space="preserve"> FRMCS System shall provide a means </w:t>
        </w:r>
      </w:ins>
      <w:ins w:id="369" w:author="l00212932" w:date="2016-08-24T14:46:00Z">
        <w:r>
          <w:rPr>
            <w:rFonts w:eastAsiaTheme="minorEastAsia" w:hint="eastAsia"/>
            <w:lang w:eastAsia="zh-CN"/>
          </w:rPr>
          <w:t xml:space="preserve">to share the </w:t>
        </w:r>
      </w:ins>
      <w:ins w:id="370" w:author="l00212932" w:date="2016-08-24T19:01:00Z">
        <w:r w:rsidR="00820322">
          <w:rPr>
            <w:rFonts w:eastAsiaTheme="minorEastAsia" w:hint="eastAsia"/>
            <w:lang w:eastAsia="zh-CN"/>
          </w:rPr>
          <w:t>presence</w:t>
        </w:r>
      </w:ins>
      <w:ins w:id="371" w:author="l00212932" w:date="2016-08-24T14:46:00Z">
        <w:r w:rsidR="00F50E6E">
          <w:rPr>
            <w:rFonts w:eastAsiaTheme="minorEastAsia" w:hint="eastAsia"/>
            <w:lang w:eastAsia="zh-CN"/>
          </w:rPr>
          <w:t xml:space="preserve"> sta</w:t>
        </w:r>
      </w:ins>
      <w:ins w:id="372" w:author="l00212932" w:date="2016-08-24T14:47:00Z">
        <w:r w:rsidR="00F50E6E">
          <w:rPr>
            <w:rFonts w:eastAsiaTheme="minorEastAsia" w:hint="eastAsia"/>
            <w:lang w:eastAsia="zh-CN"/>
          </w:rPr>
          <w:t>tus</w:t>
        </w:r>
      </w:ins>
      <w:ins w:id="373" w:author="l00212932" w:date="2016-08-24T14:46:00Z">
        <w:r w:rsidR="00F50E6E">
          <w:rPr>
            <w:rFonts w:eastAsiaTheme="minorEastAsia" w:hint="eastAsia"/>
            <w:lang w:eastAsia="zh-CN"/>
          </w:rPr>
          <w:t xml:space="preserve"> of </w:t>
        </w:r>
      </w:ins>
      <w:ins w:id="374" w:author="l00212932" w:date="2016-08-24T14:45:00Z">
        <w:r>
          <w:rPr>
            <w:rFonts w:eastAsiaTheme="minorEastAsia" w:hint="eastAsia"/>
            <w:lang w:eastAsia="zh-CN"/>
          </w:rPr>
          <w:t>FRMCS User</w:t>
        </w:r>
      </w:ins>
      <w:ins w:id="375" w:author="l00212932" w:date="2016-08-24T14:47:00Z">
        <w:r w:rsidR="00F50E6E">
          <w:rPr>
            <w:rFonts w:eastAsiaTheme="minorEastAsia" w:hint="eastAsia"/>
            <w:lang w:eastAsia="zh-CN"/>
          </w:rPr>
          <w:t>(s)</w:t>
        </w:r>
      </w:ins>
      <w:ins w:id="376" w:author="l00212932" w:date="2016-08-24T14:45:00Z">
        <w:r>
          <w:rPr>
            <w:rFonts w:eastAsiaTheme="minorEastAsia" w:hint="eastAsia"/>
            <w:lang w:eastAsia="zh-CN"/>
          </w:rPr>
          <w:t xml:space="preserve"> to</w:t>
        </w:r>
      </w:ins>
      <w:ins w:id="377" w:author="l00212932" w:date="2016-08-24T14:47:00Z">
        <w:r w:rsidR="00F50E6E">
          <w:rPr>
            <w:rFonts w:eastAsiaTheme="minorEastAsia" w:hint="eastAsia"/>
            <w:lang w:eastAsia="zh-CN"/>
          </w:rPr>
          <w:t xml:space="preserve"> GSM-R, i</w:t>
        </w:r>
      </w:ins>
      <w:ins w:id="378" w:author="l00212932" w:date="2016-08-24T14:48:00Z">
        <w:r w:rsidR="00F50E6E">
          <w:rPr>
            <w:rFonts w:eastAsiaTheme="minorEastAsia" w:hint="eastAsia"/>
            <w:lang w:eastAsia="zh-CN"/>
          </w:rPr>
          <w:t xml:space="preserve">ncluding user </w:t>
        </w:r>
        <w:r w:rsidR="00F50E6E">
          <w:rPr>
            <w:rFonts w:eastAsiaTheme="minorEastAsia"/>
            <w:lang w:eastAsia="zh-CN"/>
          </w:rPr>
          <w:t>ID</w:t>
        </w:r>
        <w:r w:rsidR="00F50E6E">
          <w:rPr>
            <w:rFonts w:eastAsiaTheme="minorEastAsia" w:hint="eastAsia"/>
            <w:lang w:eastAsia="zh-CN"/>
          </w:rPr>
          <w:t>, states (e.g., available, busy, etc.), etc.</w:t>
        </w:r>
      </w:ins>
    </w:p>
    <w:p w:rsidR="000A5279" w:rsidRPr="00C014F3" w:rsidRDefault="000A5279" w:rsidP="002A1272">
      <w:pPr>
        <w:rPr>
          <w:rFonts w:eastAsiaTheme="minorEastAsia"/>
          <w:lang w:eastAsia="zh-CN"/>
        </w:rPr>
      </w:pPr>
    </w:p>
    <w:p w:rsidR="008F4B6D" w:rsidRPr="008F4B6D" w:rsidRDefault="008F4B6D" w:rsidP="008F4B6D">
      <w:pPr>
        <w:pStyle w:val="af7"/>
        <w:numPr>
          <w:ilvl w:val="0"/>
          <w:numId w:val="24"/>
        </w:numPr>
        <w:rPr>
          <w:ins w:id="379" w:author="l00212932" w:date="2016-08-23T18:07:00Z"/>
          <w:rFonts w:eastAsiaTheme="minorEastAsia"/>
          <w:lang w:val="en-US" w:eastAsia="zh-CN"/>
        </w:rPr>
      </w:pPr>
      <w:ins w:id="380" w:author="l00212932" w:date="2016-08-23T18:07:00Z">
        <w:r>
          <w:rPr>
            <w:rFonts w:eastAsiaTheme="minorEastAsia"/>
            <w:lang w:val="en-US" w:eastAsia="zh-CN"/>
          </w:rPr>
          <w:t>T</w:t>
        </w:r>
        <w:r w:rsidR="005D727E">
          <w:rPr>
            <w:rFonts w:eastAsiaTheme="minorEastAsia" w:hint="eastAsia"/>
            <w:lang w:val="en-US" w:eastAsia="zh-CN"/>
          </w:rPr>
          <w:t>h</w:t>
        </w:r>
      </w:ins>
      <w:ins w:id="381" w:author="l00212932" w:date="2016-08-24T16:26:00Z">
        <w:r w:rsidR="005D727E">
          <w:rPr>
            <w:rFonts w:eastAsiaTheme="minorEastAsia" w:hint="eastAsia"/>
            <w:lang w:val="en-US" w:eastAsia="zh-CN"/>
          </w:rPr>
          <w:t>ese</w:t>
        </w:r>
      </w:ins>
      <w:ins w:id="382" w:author="l00212932" w:date="2016-08-24T16:34:00Z">
        <w:r w:rsidR="00D13C44">
          <w:rPr>
            <w:rFonts w:eastAsiaTheme="minorEastAsia" w:hint="eastAsia"/>
            <w:lang w:val="en-US" w:eastAsia="zh-CN"/>
          </w:rPr>
          <w:t xml:space="preserve"> two </w:t>
        </w:r>
      </w:ins>
      <w:ins w:id="383" w:author="l00212932" w:date="2016-08-23T18:07:00Z">
        <w:r>
          <w:rPr>
            <w:rFonts w:eastAsiaTheme="minorEastAsia" w:hint="eastAsia"/>
            <w:lang w:val="en-US" w:eastAsia="zh-CN"/>
          </w:rPr>
          <w:t>requirement</w:t>
        </w:r>
      </w:ins>
      <w:ins w:id="384" w:author="l00212932" w:date="2016-08-24T16:26:00Z">
        <w:r w:rsidR="005D727E">
          <w:rPr>
            <w:rFonts w:eastAsiaTheme="minorEastAsia" w:hint="eastAsia"/>
            <w:lang w:val="en-US" w:eastAsia="zh-CN"/>
          </w:rPr>
          <w:t>s are</w:t>
        </w:r>
      </w:ins>
      <w:ins w:id="385" w:author="l00212932" w:date="2016-08-23T18:07:00Z">
        <w:r>
          <w:rPr>
            <w:rFonts w:eastAsiaTheme="minorEastAsia" w:hint="eastAsia"/>
            <w:lang w:val="en-US" w:eastAsia="zh-CN"/>
          </w:rPr>
          <w:t xml:space="preserve"> not covered by 3GPP existing </w:t>
        </w:r>
        <w:r>
          <w:rPr>
            <w:rFonts w:eastAsiaTheme="minorEastAsia"/>
            <w:lang w:val="en-US" w:eastAsia="zh-CN"/>
          </w:rPr>
          <w:t>specification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9850FD" w:rsidRPr="00D13C44" w:rsidRDefault="009850FD" w:rsidP="002A1272">
      <w:pPr>
        <w:rPr>
          <w:rFonts w:eastAsiaTheme="minorEastAsia"/>
          <w:lang w:val="en-US" w:eastAsia="zh-CN"/>
        </w:rPr>
      </w:pPr>
    </w:p>
    <w:p w:rsidR="00252740" w:rsidRPr="007D67AF" w:rsidRDefault="009850FD" w:rsidP="00252740">
      <w:pPr>
        <w:pStyle w:val="2"/>
        <w:ind w:left="0" w:firstLine="0"/>
      </w:pPr>
      <w:r>
        <w:rPr>
          <w:rFonts w:eastAsiaTheme="minorEastAsia" w:hint="eastAsia"/>
          <w:lang w:eastAsia="zh-CN"/>
        </w:rPr>
        <w:t>X</w:t>
      </w:r>
      <w:r w:rsidR="00252740" w:rsidRPr="007D67AF">
        <w:t>.</w:t>
      </w:r>
      <w:r w:rsidR="00252740">
        <w:rPr>
          <w:rFonts w:eastAsiaTheme="minorEastAsia" w:hint="eastAsia"/>
          <w:lang w:eastAsia="zh-CN"/>
        </w:rPr>
        <w:t>5</w:t>
      </w:r>
      <w:r w:rsidR="00252740" w:rsidRPr="007D67AF">
        <w:tab/>
      </w:r>
      <w:r w:rsidR="00252740">
        <w:rPr>
          <w:rFonts w:eastAsiaTheme="minorEastAsia" w:hint="eastAsia"/>
          <w:lang w:eastAsia="zh-CN"/>
        </w:rPr>
        <w:t xml:space="preserve">Point to Point </w:t>
      </w:r>
      <w:r w:rsidR="00AD6FF3">
        <w:t>communication</w:t>
      </w:r>
      <w:r w:rsidR="00252740">
        <w:t xml:space="preserve"> between GSM-R and FRMCS users</w:t>
      </w:r>
    </w:p>
    <w:p w:rsidR="00252740" w:rsidRDefault="009850FD" w:rsidP="00252740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52740" w:rsidRPr="00F64503">
        <w:t>.</w:t>
      </w:r>
      <w:r w:rsidR="00252740">
        <w:rPr>
          <w:rFonts w:eastAsiaTheme="minorEastAsia" w:hint="eastAsia"/>
          <w:lang w:eastAsia="zh-CN"/>
        </w:rPr>
        <w:t>5</w:t>
      </w:r>
      <w:r w:rsidR="00252740" w:rsidRPr="00F64503">
        <w:t>.1</w:t>
      </w:r>
      <w:r w:rsidR="00252740" w:rsidRPr="00F64503">
        <w:tab/>
        <w:t>Description</w:t>
      </w:r>
    </w:p>
    <w:p w:rsidR="00252740" w:rsidRPr="002148D5" w:rsidRDefault="00252740" w:rsidP="0025274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use case </w:t>
      </w:r>
      <w:r>
        <w:rPr>
          <w:rFonts w:eastAsiaTheme="minorEastAsia" w:hint="eastAsia"/>
          <w:lang w:eastAsia="zh-CN"/>
        </w:rPr>
        <w:t xml:space="preserve">allows a </w:t>
      </w:r>
      <w:del w:id="386" w:author="l00212932" w:date="2016-08-23T12:16:00Z">
        <w:r w:rsidDel="00591BB3">
          <w:rPr>
            <w:rFonts w:eastAsiaTheme="minorEastAsia" w:hint="eastAsia"/>
            <w:lang w:eastAsia="zh-CN"/>
          </w:rPr>
          <w:delText>MCX user</w:delText>
        </w:r>
      </w:del>
      <w:ins w:id="387" w:author="l00212932" w:date="2016-08-23T12:16:00Z">
        <w:r w:rsidR="00591BB3">
          <w:rPr>
            <w:rFonts w:eastAsiaTheme="minorEastAsia" w:hint="eastAsia"/>
            <w:lang w:eastAsia="zh-CN"/>
          </w:rPr>
          <w:t>FRMCS User</w:t>
        </w:r>
      </w:ins>
      <w:r>
        <w:rPr>
          <w:rFonts w:eastAsiaTheme="minorEastAsia" w:hint="eastAsia"/>
          <w:lang w:eastAsia="zh-CN"/>
        </w:rPr>
        <w:t xml:space="preserve"> to c</w:t>
      </w:r>
      <w:r w:rsidR="00986526">
        <w:rPr>
          <w:rFonts w:eastAsiaTheme="minorEastAsia" w:hint="eastAsia"/>
          <w:lang w:eastAsia="zh-CN"/>
        </w:rPr>
        <w:t>ommunicate with a GSM-R User</w:t>
      </w:r>
      <w:ins w:id="388" w:author="l00212932" w:date="2016-08-24T14:48:00Z">
        <w:r w:rsidR="00F50E6E">
          <w:rPr>
            <w:rFonts w:eastAsiaTheme="minorEastAsia" w:hint="eastAsia"/>
            <w:lang w:eastAsia="zh-CN"/>
          </w:rPr>
          <w:t xml:space="preserve">, </w:t>
        </w:r>
      </w:ins>
      <w:ins w:id="389" w:author="l00212932" w:date="2016-08-24T12:41:00Z">
        <w:r w:rsidR="005D30CC">
          <w:rPr>
            <w:rFonts w:eastAsiaTheme="minorEastAsia" w:hint="eastAsia"/>
            <w:lang w:eastAsia="zh-CN"/>
          </w:rPr>
          <w:t>v</w:t>
        </w:r>
      </w:ins>
      <w:ins w:id="390" w:author="l00212932" w:date="2016-08-24T12:40:00Z">
        <w:r w:rsidR="005D30CC">
          <w:rPr>
            <w:rFonts w:eastAsiaTheme="minorEastAsia" w:hint="eastAsia"/>
            <w:lang w:eastAsia="zh-CN"/>
          </w:rPr>
          <w:t xml:space="preserve">ice </w:t>
        </w:r>
      </w:ins>
      <w:ins w:id="391" w:author="l00212932" w:date="2016-08-24T12:41:00Z">
        <w:r w:rsidR="005D30CC">
          <w:rPr>
            <w:rFonts w:eastAsiaTheme="minorEastAsia" w:hint="eastAsia"/>
            <w:lang w:eastAsia="zh-CN"/>
          </w:rPr>
          <w:t>versa.</w:t>
        </w:r>
      </w:ins>
    </w:p>
    <w:p w:rsidR="00252740" w:rsidRDefault="009850FD" w:rsidP="00252740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52740">
        <w:rPr>
          <w:lang w:val="en-US"/>
        </w:rPr>
        <w:t>.</w:t>
      </w:r>
      <w:r w:rsidR="00252740">
        <w:rPr>
          <w:rFonts w:eastAsiaTheme="minorEastAsia" w:hint="eastAsia"/>
          <w:lang w:val="en-US" w:eastAsia="zh-CN"/>
        </w:rPr>
        <w:t>5</w:t>
      </w:r>
      <w:r w:rsidR="00252740">
        <w:rPr>
          <w:lang w:val="en-US"/>
        </w:rPr>
        <w:t xml:space="preserve">.2 </w:t>
      </w:r>
      <w:r w:rsidR="00252740">
        <w:rPr>
          <w:lang w:val="en-US"/>
        </w:rPr>
        <w:tab/>
        <w:t>Pre-condition</w:t>
      </w:r>
    </w:p>
    <w:p w:rsidR="00252740" w:rsidRDefault="00252740" w:rsidP="0025274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 xml:space="preserve">ser A is </w:t>
      </w:r>
      <w:r>
        <w:rPr>
          <w:rFonts w:eastAsiaTheme="minorEastAsia"/>
          <w:lang w:val="en-US" w:eastAsia="zh-CN"/>
        </w:rPr>
        <w:t>an authorized</w:t>
      </w:r>
      <w:r>
        <w:rPr>
          <w:rFonts w:eastAsiaTheme="minorEastAsia" w:hint="eastAsia"/>
          <w:lang w:val="en-US" w:eastAsia="zh-CN"/>
        </w:rPr>
        <w:t xml:space="preserve"> </w:t>
      </w:r>
      <w:del w:id="392" w:author="l00212932" w:date="2016-08-23T12:16:00Z">
        <w:r w:rsidDel="00591BB3">
          <w:rPr>
            <w:rFonts w:eastAsiaTheme="minorEastAsia" w:hint="eastAsia"/>
            <w:lang w:val="en-US" w:eastAsia="zh-CN"/>
          </w:rPr>
          <w:delText>MCX User</w:delText>
        </w:r>
      </w:del>
      <w:ins w:id="393" w:author="l00212932" w:date="2016-08-23T12:16:00Z">
        <w:r w:rsidR="00591BB3">
          <w:rPr>
            <w:rFonts w:eastAsiaTheme="minorEastAsia" w:hint="eastAsia"/>
            <w:lang w:val="en-US" w:eastAsia="zh-CN"/>
          </w:rPr>
          <w:t>FRMCS User</w:t>
        </w:r>
      </w:ins>
      <w:r w:rsidR="00986526">
        <w:rPr>
          <w:rFonts w:eastAsiaTheme="minorEastAsia" w:hint="eastAsia"/>
          <w:lang w:val="en-US" w:eastAsia="zh-CN"/>
        </w:rPr>
        <w:t>.</w:t>
      </w:r>
    </w:p>
    <w:p w:rsidR="00252740" w:rsidRDefault="00252740" w:rsidP="0025274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is an </w:t>
      </w:r>
      <w:r>
        <w:rPr>
          <w:rFonts w:eastAsiaTheme="minorEastAsia"/>
          <w:lang w:val="en-US" w:eastAsia="zh-CN"/>
        </w:rPr>
        <w:t>authorized</w:t>
      </w:r>
      <w:r>
        <w:rPr>
          <w:rFonts w:eastAsiaTheme="minorEastAsia" w:hint="eastAsia"/>
          <w:lang w:val="en-US" w:eastAsia="zh-CN"/>
        </w:rPr>
        <w:t xml:space="preserve"> GSM-R Users.</w:t>
      </w:r>
    </w:p>
    <w:p w:rsidR="00252740" w:rsidRDefault="009850FD" w:rsidP="00252740">
      <w:pPr>
        <w:pStyle w:val="3"/>
        <w:rPr>
          <w:ins w:id="394" w:author="l00212932" w:date="2016-08-24T14:48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52740">
        <w:rPr>
          <w:lang w:val="en-US"/>
        </w:rPr>
        <w:t>.</w:t>
      </w:r>
      <w:r w:rsidR="00252740">
        <w:rPr>
          <w:rFonts w:eastAsiaTheme="minorEastAsia" w:hint="eastAsia"/>
          <w:lang w:val="en-US" w:eastAsia="zh-CN"/>
        </w:rPr>
        <w:t>5</w:t>
      </w:r>
      <w:r w:rsidR="00252740">
        <w:rPr>
          <w:lang w:val="en-US"/>
        </w:rPr>
        <w:t>.3</w:t>
      </w:r>
      <w:r w:rsidR="00252740">
        <w:rPr>
          <w:lang w:val="en-US"/>
        </w:rPr>
        <w:tab/>
        <w:t>Service flow</w:t>
      </w:r>
    </w:p>
    <w:p w:rsidR="00F50E6E" w:rsidRPr="00C014F3" w:rsidRDefault="00F50E6E" w:rsidP="00F50E6E">
      <w:pPr>
        <w:rPr>
          <w:ins w:id="395" w:author="l00212932" w:date="2016-08-24T14:48:00Z"/>
          <w:rFonts w:eastAsiaTheme="minorEastAsia"/>
          <w:lang w:val="en-US" w:eastAsia="zh-CN"/>
        </w:rPr>
      </w:pPr>
      <w:ins w:id="396" w:author="l00212932" w:date="2016-08-24T14:48:00Z">
        <w:r>
          <w:rPr>
            <w:rFonts w:eastAsiaTheme="minorEastAsia" w:hint="eastAsia"/>
            <w:lang w:val="en-US" w:eastAsia="zh-CN"/>
          </w:rPr>
          <w:t>FRMCS system to GSM-R</w:t>
        </w:r>
      </w:ins>
    </w:p>
    <w:p w:rsidR="00252740" w:rsidRDefault="00A16241" w:rsidP="00252740">
      <w:pPr>
        <w:rPr>
          <w:rFonts w:eastAsiaTheme="minorEastAsia"/>
          <w:lang w:val="en-US" w:eastAsia="zh-CN"/>
        </w:rPr>
      </w:pPr>
      <w:ins w:id="397" w:author="l00212932" w:date="2016-08-24T20:04:00Z">
        <w:r>
          <w:rPr>
            <w:rFonts w:eastAsiaTheme="minorEastAsia" w:hint="eastAsia"/>
            <w:lang w:val="en-US" w:eastAsia="zh-CN"/>
          </w:rPr>
          <w:t xml:space="preserve">FRMCS </w:t>
        </w:r>
      </w:ins>
      <w:r w:rsidR="00986526">
        <w:rPr>
          <w:rFonts w:eastAsiaTheme="minorEastAsia" w:hint="eastAsia"/>
          <w:lang w:val="en-US" w:eastAsia="zh-CN"/>
        </w:rPr>
        <w:t xml:space="preserve">User A initiates a point to point </w:t>
      </w:r>
      <w:del w:id="398" w:author="l00212932" w:date="2016-08-24T20:03:00Z">
        <w:r w:rsidR="00986526" w:rsidDel="00A16241">
          <w:rPr>
            <w:rFonts w:eastAsiaTheme="minorEastAsia" w:hint="eastAsia"/>
            <w:lang w:val="en-US" w:eastAsia="zh-CN"/>
          </w:rPr>
          <w:delText xml:space="preserve">call </w:delText>
        </w:r>
      </w:del>
      <w:ins w:id="399" w:author="l00212932" w:date="2016-08-24T20:03:00Z">
        <w:r>
          <w:rPr>
            <w:rFonts w:eastAsiaTheme="minorEastAsia" w:hint="eastAsia"/>
            <w:lang w:val="en-US" w:eastAsia="zh-CN"/>
          </w:rPr>
          <w:t xml:space="preserve">communication </w:t>
        </w:r>
      </w:ins>
      <w:r w:rsidR="00986526">
        <w:rPr>
          <w:rFonts w:eastAsiaTheme="minorEastAsia" w:hint="eastAsia"/>
          <w:lang w:val="en-US" w:eastAsia="zh-CN"/>
        </w:rPr>
        <w:t xml:space="preserve">to </w:t>
      </w:r>
      <w:ins w:id="400" w:author="l00212932" w:date="2016-08-24T20:04:00Z">
        <w:r>
          <w:rPr>
            <w:rFonts w:eastAsiaTheme="minorEastAsia" w:hint="eastAsia"/>
            <w:lang w:val="en-US" w:eastAsia="zh-CN"/>
          </w:rPr>
          <w:t xml:space="preserve">GSM-R </w:t>
        </w:r>
      </w:ins>
      <w:r w:rsidR="00986526">
        <w:rPr>
          <w:rFonts w:eastAsiaTheme="minorEastAsia" w:hint="eastAsia"/>
          <w:lang w:val="en-US" w:eastAsia="zh-CN"/>
        </w:rPr>
        <w:t>User B.</w:t>
      </w:r>
    </w:p>
    <w:p w:rsidR="00986526" w:rsidRDefault="00A16241" w:rsidP="00252740">
      <w:pPr>
        <w:rPr>
          <w:rFonts w:eastAsiaTheme="minorEastAsia"/>
          <w:lang w:val="en-US" w:eastAsia="zh-CN"/>
        </w:rPr>
      </w:pPr>
      <w:ins w:id="401" w:author="l00212932" w:date="2016-08-24T20:04:00Z">
        <w:r>
          <w:rPr>
            <w:rFonts w:eastAsiaTheme="minorEastAsia" w:hint="eastAsia"/>
            <w:lang w:val="en-US" w:eastAsia="zh-CN"/>
          </w:rPr>
          <w:t xml:space="preserve">GSM-R </w:t>
        </w:r>
      </w:ins>
      <w:r w:rsidR="00986526">
        <w:rPr>
          <w:rFonts w:eastAsiaTheme="minorEastAsia" w:hint="eastAsia"/>
          <w:lang w:val="en-US" w:eastAsia="zh-CN"/>
        </w:rPr>
        <w:t xml:space="preserve">User B </w:t>
      </w:r>
      <w:r w:rsidR="00986526">
        <w:rPr>
          <w:rFonts w:eastAsiaTheme="minorEastAsia"/>
          <w:lang w:val="en-US" w:eastAsia="zh-CN"/>
        </w:rPr>
        <w:t>accepts</w:t>
      </w:r>
      <w:r w:rsidR="00986526">
        <w:rPr>
          <w:rFonts w:eastAsiaTheme="minorEastAsia" w:hint="eastAsia"/>
          <w:lang w:val="en-US" w:eastAsia="zh-CN"/>
        </w:rPr>
        <w:t xml:space="preserve"> the </w:t>
      </w:r>
      <w:del w:id="402" w:author="l00212932" w:date="2016-08-24T20:04:00Z">
        <w:r w:rsidR="00AD6FF3" w:rsidDel="00A16241">
          <w:rPr>
            <w:rFonts w:eastAsiaTheme="minorEastAsia"/>
            <w:lang w:val="en-US" w:eastAsia="zh-CN"/>
          </w:rPr>
          <w:delText>call</w:delText>
        </w:r>
        <w:r w:rsidR="00AD6FF3" w:rsidDel="00A16241">
          <w:rPr>
            <w:rFonts w:eastAsiaTheme="minorEastAsia" w:hint="eastAsia"/>
            <w:lang w:val="en-US" w:eastAsia="zh-CN"/>
          </w:rPr>
          <w:delText xml:space="preserve"> </w:delText>
        </w:r>
      </w:del>
      <w:ins w:id="403" w:author="l00212932" w:date="2016-08-24T20:04:00Z">
        <w:r>
          <w:rPr>
            <w:rFonts w:eastAsiaTheme="minorEastAsia" w:hint="eastAsia"/>
            <w:lang w:val="en-US" w:eastAsia="zh-CN"/>
          </w:rPr>
          <w:t xml:space="preserve">communication </w:t>
        </w:r>
      </w:ins>
      <w:r w:rsidR="00986526">
        <w:rPr>
          <w:rFonts w:eastAsiaTheme="minorEastAsia" w:hint="eastAsia"/>
          <w:lang w:val="en-US" w:eastAsia="zh-CN"/>
        </w:rPr>
        <w:t xml:space="preserve">and joins the </w:t>
      </w:r>
      <w:del w:id="404" w:author="l00212932" w:date="2016-08-24T20:04:00Z">
        <w:r w:rsidR="00986526" w:rsidDel="00A16241">
          <w:rPr>
            <w:rFonts w:eastAsiaTheme="minorEastAsia" w:hint="eastAsia"/>
            <w:lang w:val="en-US" w:eastAsia="zh-CN"/>
          </w:rPr>
          <w:delText>call</w:delText>
        </w:r>
      </w:del>
      <w:ins w:id="405" w:author="l00212932" w:date="2016-08-24T20:04:00Z">
        <w:r>
          <w:rPr>
            <w:rFonts w:eastAsiaTheme="minorEastAsia" w:hint="eastAsia"/>
            <w:lang w:val="en-US" w:eastAsia="zh-CN"/>
          </w:rPr>
          <w:t>communication</w:t>
        </w:r>
      </w:ins>
      <w:r w:rsidR="00986526">
        <w:rPr>
          <w:rFonts w:eastAsiaTheme="minorEastAsia" w:hint="eastAsia"/>
          <w:lang w:val="en-US" w:eastAsia="zh-CN"/>
        </w:rPr>
        <w:t>.</w:t>
      </w:r>
    </w:p>
    <w:p w:rsidR="00986526" w:rsidRDefault="00986526" w:rsidP="00252740">
      <w:pPr>
        <w:rPr>
          <w:ins w:id="406" w:author="l00212932" w:date="2016-08-24T14:48:00Z"/>
          <w:rFonts w:eastAsiaTheme="minorEastAsia"/>
          <w:lang w:val="en-US" w:eastAsia="zh-CN"/>
        </w:rPr>
      </w:pPr>
    </w:p>
    <w:p w:rsidR="00F50E6E" w:rsidRDefault="00F50E6E" w:rsidP="00F50E6E">
      <w:pPr>
        <w:rPr>
          <w:ins w:id="407" w:author="l00212932" w:date="2016-08-24T14:49:00Z"/>
          <w:rFonts w:eastAsiaTheme="minorEastAsia"/>
          <w:lang w:val="en-US" w:eastAsia="zh-CN"/>
        </w:rPr>
      </w:pPr>
      <w:ins w:id="408" w:author="l00212932" w:date="2016-08-24T14:48:00Z">
        <w:r>
          <w:rPr>
            <w:rFonts w:eastAsiaTheme="minorEastAsia" w:hint="eastAsia"/>
            <w:lang w:val="en-US" w:eastAsia="zh-CN"/>
          </w:rPr>
          <w:t>GSM-R to FRMCS system</w:t>
        </w:r>
      </w:ins>
    </w:p>
    <w:p w:rsidR="00F50E6E" w:rsidRDefault="00A16241" w:rsidP="00F50E6E">
      <w:pPr>
        <w:rPr>
          <w:ins w:id="409" w:author="l00212932" w:date="2016-08-24T14:49:00Z"/>
          <w:rFonts w:eastAsiaTheme="minorEastAsia"/>
          <w:lang w:val="en-US" w:eastAsia="zh-CN"/>
        </w:rPr>
      </w:pPr>
      <w:ins w:id="410" w:author="l00212932" w:date="2016-08-24T20:04:00Z">
        <w:r>
          <w:rPr>
            <w:rFonts w:eastAsiaTheme="minorEastAsia" w:hint="eastAsia"/>
            <w:lang w:val="en-US" w:eastAsia="zh-CN"/>
          </w:rPr>
          <w:t xml:space="preserve">GSM-R </w:t>
        </w:r>
      </w:ins>
      <w:ins w:id="411" w:author="l00212932" w:date="2016-08-24T14:49:00Z">
        <w:r w:rsidR="00F50E6E">
          <w:rPr>
            <w:rFonts w:eastAsiaTheme="minorEastAsia" w:hint="eastAsia"/>
            <w:lang w:val="en-US" w:eastAsia="zh-CN"/>
          </w:rPr>
          <w:t>User B</w:t>
        </w:r>
      </w:ins>
      <w:ins w:id="412" w:author="l00212932" w:date="2016-08-24T14:53:00Z">
        <w:r w:rsidR="00F50E6E">
          <w:rPr>
            <w:rFonts w:eastAsiaTheme="minorEastAsia" w:hint="eastAsia"/>
            <w:lang w:val="en-US" w:eastAsia="zh-CN"/>
          </w:rPr>
          <w:t xml:space="preserve"> </w:t>
        </w:r>
      </w:ins>
      <w:ins w:id="413" w:author="l00212932" w:date="2016-08-24T14:49:00Z">
        <w:r w:rsidR="00F50E6E">
          <w:rPr>
            <w:rFonts w:eastAsiaTheme="minorEastAsia" w:hint="eastAsia"/>
            <w:lang w:val="en-US" w:eastAsia="zh-CN"/>
          </w:rPr>
          <w:t>initiates a point to point call to</w:t>
        </w:r>
      </w:ins>
      <w:ins w:id="414" w:author="l00212932" w:date="2016-08-24T20:05:00Z">
        <w:r>
          <w:rPr>
            <w:rFonts w:eastAsiaTheme="minorEastAsia" w:hint="eastAsia"/>
            <w:lang w:val="en-US" w:eastAsia="zh-CN"/>
          </w:rPr>
          <w:t xml:space="preserve"> FRMCS</w:t>
        </w:r>
      </w:ins>
      <w:ins w:id="415" w:author="l00212932" w:date="2016-08-24T14:49:00Z">
        <w:r w:rsidR="00F50E6E">
          <w:rPr>
            <w:rFonts w:eastAsiaTheme="minorEastAsia" w:hint="eastAsia"/>
            <w:lang w:val="en-US" w:eastAsia="zh-CN"/>
          </w:rPr>
          <w:t xml:space="preserve"> User A.</w:t>
        </w:r>
      </w:ins>
    </w:p>
    <w:p w:rsidR="00F50E6E" w:rsidRDefault="00A16241" w:rsidP="00F50E6E">
      <w:pPr>
        <w:rPr>
          <w:ins w:id="416" w:author="l00212932" w:date="2016-08-24T14:49:00Z"/>
          <w:rFonts w:eastAsiaTheme="minorEastAsia"/>
          <w:lang w:val="en-US" w:eastAsia="zh-CN"/>
        </w:rPr>
      </w:pPr>
      <w:ins w:id="417" w:author="l00212932" w:date="2016-08-24T20:05:00Z">
        <w:r>
          <w:rPr>
            <w:rFonts w:eastAsiaTheme="minorEastAsia" w:hint="eastAsia"/>
            <w:lang w:val="en-US" w:eastAsia="zh-CN"/>
          </w:rPr>
          <w:t xml:space="preserve">FRMCS </w:t>
        </w:r>
      </w:ins>
      <w:ins w:id="418" w:author="l00212932" w:date="2016-08-24T14:49:00Z">
        <w:r w:rsidR="00F50E6E">
          <w:rPr>
            <w:rFonts w:eastAsiaTheme="minorEastAsia" w:hint="eastAsia"/>
            <w:lang w:val="en-US" w:eastAsia="zh-CN"/>
          </w:rPr>
          <w:t xml:space="preserve">User A </w:t>
        </w:r>
        <w:r w:rsidR="00F50E6E">
          <w:rPr>
            <w:rFonts w:eastAsiaTheme="minorEastAsia"/>
            <w:lang w:val="en-US" w:eastAsia="zh-CN"/>
          </w:rPr>
          <w:t>accepts</w:t>
        </w:r>
        <w:r w:rsidR="00F50E6E">
          <w:rPr>
            <w:rFonts w:eastAsiaTheme="minorEastAsia" w:hint="eastAsia"/>
            <w:lang w:val="en-US" w:eastAsia="zh-CN"/>
          </w:rPr>
          <w:t xml:space="preserve"> the </w:t>
        </w:r>
        <w:r w:rsidR="00F50E6E">
          <w:rPr>
            <w:rFonts w:eastAsiaTheme="minorEastAsia"/>
            <w:lang w:val="en-US" w:eastAsia="zh-CN"/>
          </w:rPr>
          <w:t>call</w:t>
        </w:r>
        <w:r w:rsidR="00F50E6E">
          <w:rPr>
            <w:rFonts w:eastAsiaTheme="minorEastAsia" w:hint="eastAsia"/>
            <w:lang w:val="en-US" w:eastAsia="zh-CN"/>
          </w:rPr>
          <w:t xml:space="preserve"> and joins the call.</w:t>
        </w:r>
      </w:ins>
    </w:p>
    <w:p w:rsidR="00F50E6E" w:rsidRPr="00F50E6E" w:rsidRDefault="00F50E6E" w:rsidP="00F50E6E">
      <w:pPr>
        <w:rPr>
          <w:ins w:id="419" w:author="l00212932" w:date="2016-08-24T14:48:00Z"/>
          <w:rFonts w:eastAsiaTheme="minorEastAsia"/>
          <w:lang w:val="en-US" w:eastAsia="zh-CN"/>
        </w:rPr>
      </w:pPr>
    </w:p>
    <w:p w:rsidR="00252740" w:rsidRDefault="009850FD" w:rsidP="00252740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52740">
        <w:rPr>
          <w:lang w:val="en-US"/>
        </w:rPr>
        <w:t>.</w:t>
      </w:r>
      <w:r w:rsidR="00252740">
        <w:rPr>
          <w:rFonts w:eastAsiaTheme="minorEastAsia" w:hint="eastAsia"/>
          <w:lang w:val="en-US" w:eastAsia="zh-CN"/>
        </w:rPr>
        <w:t>5</w:t>
      </w:r>
      <w:r w:rsidR="00252740">
        <w:rPr>
          <w:lang w:val="en-US"/>
        </w:rPr>
        <w:t>.4</w:t>
      </w:r>
      <w:r w:rsidR="00252740">
        <w:rPr>
          <w:lang w:val="en-US"/>
        </w:rPr>
        <w:tab/>
        <w:t>Post-condition</w:t>
      </w:r>
    </w:p>
    <w:p w:rsidR="00252740" w:rsidRDefault="00A16241" w:rsidP="00252740">
      <w:pPr>
        <w:rPr>
          <w:rFonts w:eastAsiaTheme="minorEastAsia"/>
          <w:lang w:val="en-US" w:eastAsia="zh-CN"/>
        </w:rPr>
      </w:pPr>
      <w:ins w:id="420" w:author="l00212932" w:date="2016-08-24T20:05:00Z">
        <w:r>
          <w:rPr>
            <w:rFonts w:eastAsiaTheme="minorEastAsia" w:hint="eastAsia"/>
            <w:lang w:val="en-US" w:eastAsia="zh-CN"/>
          </w:rPr>
          <w:t xml:space="preserve">GSM-R </w:t>
        </w:r>
      </w:ins>
      <w:r w:rsidR="00986526">
        <w:rPr>
          <w:rFonts w:eastAsiaTheme="minorEastAsia" w:hint="eastAsia"/>
          <w:lang w:val="en-US" w:eastAsia="zh-CN"/>
        </w:rPr>
        <w:t xml:space="preserve">User B and </w:t>
      </w:r>
      <w:ins w:id="421" w:author="l00212932" w:date="2016-08-24T20:05:00Z">
        <w:r>
          <w:rPr>
            <w:rFonts w:eastAsiaTheme="minorEastAsia" w:hint="eastAsia"/>
            <w:lang w:val="en-US" w:eastAsia="zh-CN"/>
          </w:rPr>
          <w:t xml:space="preserve">FRMCS </w:t>
        </w:r>
      </w:ins>
      <w:r w:rsidR="00986526">
        <w:rPr>
          <w:rFonts w:eastAsiaTheme="minorEastAsia" w:hint="eastAsia"/>
          <w:lang w:val="en-US" w:eastAsia="zh-CN"/>
        </w:rPr>
        <w:t>User A are communicating with each other.</w:t>
      </w:r>
    </w:p>
    <w:p w:rsidR="00252740" w:rsidRDefault="009850FD" w:rsidP="00252740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52740">
        <w:t>.</w:t>
      </w:r>
      <w:r w:rsidR="00252740">
        <w:rPr>
          <w:rFonts w:eastAsiaTheme="minorEastAsia" w:hint="eastAsia"/>
          <w:lang w:eastAsia="zh-CN"/>
        </w:rPr>
        <w:t>5</w:t>
      </w:r>
      <w:r w:rsidR="00252740">
        <w:t>.5</w:t>
      </w:r>
      <w:r w:rsidR="00252740">
        <w:tab/>
        <w:t>Potential requirements</w:t>
      </w:r>
    </w:p>
    <w:p w:rsidR="00252740" w:rsidRDefault="00252740" w:rsidP="00252740"/>
    <w:p w:rsidR="00252740" w:rsidRDefault="00252740" w:rsidP="00252740">
      <w:pPr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XX.</w:t>
      </w:r>
      <w:r w:rsidR="003C094B">
        <w:rPr>
          <w:rFonts w:eastAsiaTheme="minorEastAsia" w:hint="eastAsia"/>
          <w:lang w:eastAsia="zh-CN"/>
        </w:rPr>
        <w:t>05</w:t>
      </w:r>
      <w:r>
        <w:t>-001]</w:t>
      </w:r>
      <w:r>
        <w:rPr>
          <w:rFonts w:eastAsiaTheme="minorEastAsia" w:hint="eastAsia"/>
          <w:lang w:eastAsia="zh-CN"/>
        </w:rPr>
        <w:t xml:space="preserve"> </w:t>
      </w:r>
      <w:del w:id="422" w:author="l00212932" w:date="2016-08-23T18:11:00Z">
        <w:r w:rsidR="00AD6FF3" w:rsidDel="00BD4968">
          <w:rPr>
            <w:rFonts w:eastAsiaTheme="minorEastAsia"/>
            <w:lang w:eastAsia="zh-CN"/>
          </w:rPr>
          <w:delText>3GPP</w:delText>
        </w:r>
        <w:r w:rsidR="00AD6FF3" w:rsidDel="00BD4968">
          <w:rPr>
            <w:rFonts w:eastAsiaTheme="minorEastAsia" w:hint="eastAsia"/>
            <w:lang w:eastAsia="zh-CN"/>
          </w:rPr>
          <w:delText xml:space="preserve"> </w:delText>
        </w:r>
      </w:del>
      <w:ins w:id="423" w:author="l00212932" w:date="2016-08-23T18:11:00Z">
        <w:r w:rsidR="00BD4968">
          <w:rPr>
            <w:rFonts w:eastAsiaTheme="minorEastAsia" w:hint="eastAsia"/>
            <w:lang w:eastAsia="zh-CN"/>
          </w:rPr>
          <w:t xml:space="preserve">FRMCS </w:t>
        </w:r>
      </w:ins>
      <w:r w:rsidR="00AD6FF3">
        <w:rPr>
          <w:rFonts w:eastAsiaTheme="minorEastAsia"/>
          <w:lang w:eastAsia="zh-CN"/>
        </w:rPr>
        <w:t>System</w:t>
      </w:r>
      <w:r w:rsidR="00AD6FF3">
        <w:rPr>
          <w:rFonts w:eastAsiaTheme="minorEastAsia" w:hint="eastAsia"/>
          <w:lang w:eastAsia="zh-CN"/>
        </w:rPr>
        <w:t xml:space="preserve"> </w:t>
      </w:r>
      <w:r w:rsidR="00986526">
        <w:rPr>
          <w:rFonts w:eastAsiaTheme="minorEastAsia" w:hint="eastAsia"/>
          <w:lang w:eastAsia="zh-CN"/>
        </w:rPr>
        <w:t xml:space="preserve">shall provide </w:t>
      </w:r>
      <w:del w:id="424" w:author="l00212932" w:date="2016-08-24T16:29:00Z">
        <w:r w:rsidR="00AD6FF3" w:rsidDel="005D727E">
          <w:rPr>
            <w:rFonts w:eastAsiaTheme="minorEastAsia"/>
            <w:lang w:eastAsia="zh-CN"/>
          </w:rPr>
          <w:delText xml:space="preserve">transport of </w:delText>
        </w:r>
      </w:del>
      <w:ins w:id="425" w:author="l00212932" w:date="2016-08-24T16:29:00Z">
        <w:r w:rsidR="005D727E">
          <w:rPr>
            <w:rFonts w:eastAsiaTheme="minorEastAsia" w:hint="eastAsia"/>
            <w:lang w:eastAsia="zh-CN"/>
          </w:rPr>
          <w:t xml:space="preserve">a means for </w:t>
        </w:r>
      </w:ins>
      <w:r w:rsidR="00AD6FF3">
        <w:rPr>
          <w:rFonts w:eastAsiaTheme="minorEastAsia"/>
          <w:lang w:eastAsia="zh-CN"/>
        </w:rPr>
        <w:t xml:space="preserve">point to point </w:t>
      </w:r>
      <w:del w:id="426" w:author="l00212932" w:date="2016-08-24T16:29:00Z">
        <w:r w:rsidR="00AD6FF3" w:rsidDel="005D727E">
          <w:rPr>
            <w:rFonts w:eastAsiaTheme="minorEastAsia"/>
            <w:lang w:eastAsia="zh-CN"/>
          </w:rPr>
          <w:delText>data transfer</w:delText>
        </w:r>
      </w:del>
      <w:ins w:id="427" w:author="l00212932" w:date="2016-08-24T16:34:00Z">
        <w:r w:rsidR="00D13C44">
          <w:rPr>
            <w:rFonts w:eastAsiaTheme="minorEastAsia" w:hint="eastAsia"/>
            <w:lang w:eastAsia="zh-CN"/>
          </w:rPr>
          <w:t>communication</w:t>
        </w:r>
      </w:ins>
      <w:r w:rsidR="00AD6FF3">
        <w:rPr>
          <w:rFonts w:eastAsiaTheme="minorEastAsia"/>
          <w:lang w:eastAsia="zh-CN"/>
        </w:rPr>
        <w:t xml:space="preserve"> </w:t>
      </w:r>
      <w:del w:id="428" w:author="l00212932" w:date="2016-08-24T14:53:00Z">
        <w:r w:rsidR="00986526" w:rsidDel="00F50E6E">
          <w:rPr>
            <w:rFonts w:eastAsiaTheme="minorEastAsia" w:hint="eastAsia"/>
            <w:lang w:eastAsia="zh-CN"/>
          </w:rPr>
          <w:delText xml:space="preserve">for </w:delText>
        </w:r>
      </w:del>
      <w:ins w:id="429" w:author="l00212932" w:date="2016-08-24T14:53:00Z">
        <w:r w:rsidR="00F50E6E">
          <w:rPr>
            <w:rFonts w:eastAsiaTheme="minorEastAsia" w:hint="eastAsia"/>
            <w:lang w:eastAsia="zh-CN"/>
          </w:rPr>
          <w:t>b</w:t>
        </w:r>
      </w:ins>
      <w:ins w:id="430" w:author="l00212932" w:date="2016-08-24T14:54:00Z">
        <w:r w:rsidR="00F50E6E">
          <w:rPr>
            <w:rFonts w:eastAsiaTheme="minorEastAsia" w:hint="eastAsia"/>
            <w:lang w:eastAsia="zh-CN"/>
          </w:rPr>
          <w:t>e</w:t>
        </w:r>
      </w:ins>
      <w:ins w:id="431" w:author="l00212932" w:date="2016-08-24T14:53:00Z">
        <w:r w:rsidR="00F50E6E">
          <w:rPr>
            <w:rFonts w:eastAsiaTheme="minorEastAsia" w:hint="eastAsia"/>
            <w:lang w:eastAsia="zh-CN"/>
          </w:rPr>
          <w:t xml:space="preserve">tween </w:t>
        </w:r>
      </w:ins>
      <w:r w:rsidR="00986526">
        <w:rPr>
          <w:rFonts w:eastAsiaTheme="minorEastAsia" w:hint="eastAsia"/>
          <w:lang w:eastAsia="zh-CN"/>
        </w:rPr>
        <w:t>an authorized</w:t>
      </w:r>
      <w:r>
        <w:rPr>
          <w:rFonts w:eastAsiaTheme="minorEastAsia" w:hint="eastAsia"/>
          <w:lang w:eastAsia="zh-CN"/>
        </w:rPr>
        <w:t xml:space="preserve"> </w:t>
      </w:r>
      <w:del w:id="432" w:author="l00212932" w:date="2016-08-23T12:16:00Z">
        <w:r w:rsidDel="00591BB3">
          <w:rPr>
            <w:rFonts w:eastAsiaTheme="minorEastAsia" w:hint="eastAsia"/>
            <w:lang w:eastAsia="zh-CN"/>
          </w:rPr>
          <w:delText>MCX user</w:delText>
        </w:r>
      </w:del>
      <w:ins w:id="433" w:author="l00212932" w:date="2016-08-23T12:16:00Z">
        <w:r w:rsidR="00591BB3">
          <w:rPr>
            <w:rFonts w:eastAsiaTheme="minorEastAsia" w:hint="eastAsia"/>
            <w:lang w:eastAsia="zh-CN"/>
          </w:rPr>
          <w:t>FRMCS User</w:t>
        </w:r>
      </w:ins>
      <w:r>
        <w:rPr>
          <w:rFonts w:eastAsiaTheme="minorEastAsia" w:hint="eastAsia"/>
          <w:lang w:eastAsia="zh-CN"/>
        </w:rPr>
        <w:t xml:space="preserve"> </w:t>
      </w:r>
      <w:del w:id="434" w:author="l00212932" w:date="2016-08-24T14:53:00Z">
        <w:r w:rsidR="00AD6FF3" w:rsidDel="00F50E6E">
          <w:rPr>
            <w:rFonts w:eastAsiaTheme="minorEastAsia"/>
            <w:lang w:eastAsia="zh-CN"/>
          </w:rPr>
          <w:delText xml:space="preserve">to </w:delText>
        </w:r>
      </w:del>
      <w:ins w:id="435" w:author="l00212932" w:date="2016-08-24T14:53:00Z">
        <w:r w:rsidR="00F50E6E">
          <w:rPr>
            <w:rFonts w:eastAsiaTheme="minorEastAsia" w:hint="eastAsia"/>
            <w:lang w:eastAsia="zh-CN"/>
          </w:rPr>
          <w:t xml:space="preserve">and </w:t>
        </w:r>
      </w:ins>
      <w:r w:rsidR="00AD6FF3">
        <w:rPr>
          <w:rFonts w:eastAsiaTheme="minorEastAsia"/>
          <w:lang w:eastAsia="zh-CN"/>
        </w:rPr>
        <w:t>a</w:t>
      </w:r>
      <w:r w:rsidR="0098652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GSM-R User</w:t>
      </w:r>
      <w:ins w:id="436" w:author="l00212932" w:date="2016-08-24T12:41:00Z">
        <w:r w:rsidR="005D30CC">
          <w:rPr>
            <w:rFonts w:eastAsiaTheme="minorEastAsia" w:hint="eastAsia"/>
            <w:lang w:eastAsia="zh-CN"/>
          </w:rPr>
          <w:t>,</w:t>
        </w:r>
      </w:ins>
    </w:p>
    <w:p w:rsidR="009850FD" w:rsidRPr="00F50E6E" w:rsidRDefault="009850FD" w:rsidP="00252740">
      <w:pPr>
        <w:rPr>
          <w:rFonts w:eastAsiaTheme="minorEastAsia"/>
          <w:lang w:eastAsia="zh-CN"/>
        </w:rPr>
      </w:pPr>
    </w:p>
    <w:p w:rsidR="008F4B6D" w:rsidRPr="008F4B6D" w:rsidRDefault="00F50E6E" w:rsidP="008F4B6D">
      <w:pPr>
        <w:pStyle w:val="af7"/>
        <w:numPr>
          <w:ilvl w:val="0"/>
          <w:numId w:val="24"/>
        </w:numPr>
        <w:rPr>
          <w:ins w:id="437" w:author="l00212932" w:date="2016-08-23T18:07:00Z"/>
          <w:rFonts w:eastAsiaTheme="minorEastAsia"/>
          <w:lang w:val="en-US" w:eastAsia="zh-CN"/>
        </w:rPr>
      </w:pPr>
      <w:ins w:id="438" w:author="l00212932" w:date="2016-08-23T18:07:00Z">
        <w:r>
          <w:rPr>
            <w:rFonts w:eastAsiaTheme="minorEastAsia"/>
            <w:lang w:val="en-US" w:eastAsia="zh-CN"/>
          </w:rPr>
          <w:t>Th</w:t>
        </w:r>
      </w:ins>
      <w:ins w:id="439" w:author="l00212932" w:date="2016-08-24T14:54:00Z">
        <w:r>
          <w:rPr>
            <w:rFonts w:eastAsiaTheme="minorEastAsia" w:hint="eastAsia"/>
            <w:lang w:val="en-US" w:eastAsia="zh-CN"/>
          </w:rPr>
          <w:t>is</w:t>
        </w:r>
      </w:ins>
      <w:ins w:id="440" w:author="l00212932" w:date="2016-08-23T18:07:00Z">
        <w:r w:rsidR="008F4B6D">
          <w:rPr>
            <w:rFonts w:eastAsiaTheme="minorEastAsia" w:hint="eastAsia"/>
            <w:lang w:val="en-US" w:eastAsia="zh-CN"/>
          </w:rPr>
          <w:t xml:space="preserve"> </w:t>
        </w:r>
      </w:ins>
      <w:ins w:id="441" w:author="l00212932" w:date="2016-08-24T16:27:00Z">
        <w:r w:rsidR="005D727E">
          <w:rPr>
            <w:rFonts w:eastAsiaTheme="minorEastAsia"/>
            <w:lang w:val="en-US" w:eastAsia="zh-CN"/>
          </w:rPr>
          <w:t>requirement</w:t>
        </w:r>
      </w:ins>
      <w:ins w:id="442" w:author="l00212932" w:date="2016-08-23T18:07:00Z">
        <w:r w:rsidR="008F4B6D">
          <w:rPr>
            <w:rFonts w:eastAsiaTheme="minorEastAsia" w:hint="eastAsia"/>
            <w:lang w:val="en-US" w:eastAsia="zh-CN"/>
          </w:rPr>
          <w:t xml:space="preserve"> </w:t>
        </w:r>
      </w:ins>
      <w:ins w:id="443" w:author="l00212932" w:date="2016-08-24T14:55:00Z">
        <w:r>
          <w:rPr>
            <w:rFonts w:eastAsiaTheme="minorEastAsia" w:hint="eastAsia"/>
            <w:lang w:val="en-US" w:eastAsia="zh-CN"/>
          </w:rPr>
          <w:t>is</w:t>
        </w:r>
      </w:ins>
      <w:ins w:id="444" w:author="l00212932" w:date="2016-08-23T18:07:00Z">
        <w:r w:rsidR="008F4B6D">
          <w:rPr>
            <w:rFonts w:eastAsiaTheme="minorEastAsia" w:hint="eastAsia"/>
            <w:lang w:val="en-US" w:eastAsia="zh-CN"/>
          </w:rPr>
          <w:t xml:space="preserve"> not covered by 3GPP existing </w:t>
        </w:r>
        <w:r w:rsidR="008F4B6D">
          <w:rPr>
            <w:rFonts w:eastAsiaTheme="minorEastAsia"/>
            <w:lang w:val="en-US" w:eastAsia="zh-CN"/>
          </w:rPr>
          <w:t>specification</w:t>
        </w:r>
        <w:r w:rsidR="008F4B6D">
          <w:rPr>
            <w:rFonts w:eastAsiaTheme="minorEastAsia" w:hint="eastAsia"/>
            <w:lang w:val="en-US" w:eastAsia="zh-CN"/>
          </w:rPr>
          <w:t>.</w:t>
        </w:r>
      </w:ins>
    </w:p>
    <w:p w:rsidR="009850FD" w:rsidRPr="00F50E6E" w:rsidRDefault="009850FD" w:rsidP="00252740">
      <w:pPr>
        <w:rPr>
          <w:rFonts w:eastAsiaTheme="minorEastAsia"/>
          <w:lang w:val="en-US" w:eastAsia="zh-CN"/>
        </w:rPr>
      </w:pPr>
    </w:p>
    <w:p w:rsidR="00556FDB" w:rsidRPr="002C4A2B" w:rsidRDefault="009850FD" w:rsidP="00556FDB">
      <w:pPr>
        <w:pStyle w:val="2"/>
        <w:ind w:left="0" w:firstLine="0"/>
      </w:pPr>
      <w:r>
        <w:rPr>
          <w:rFonts w:eastAsiaTheme="minorEastAsia" w:hint="eastAsia"/>
          <w:lang w:eastAsia="zh-CN"/>
        </w:rPr>
        <w:t>X</w:t>
      </w:r>
      <w:r w:rsidR="00556FDB" w:rsidRPr="002C4A2B">
        <w:t>.</w:t>
      </w:r>
      <w:r>
        <w:rPr>
          <w:rFonts w:eastAsiaTheme="minorEastAsia" w:hint="eastAsia"/>
          <w:lang w:eastAsia="zh-CN"/>
        </w:rPr>
        <w:t>6</w:t>
      </w:r>
      <w:r w:rsidR="00556FDB" w:rsidRPr="002C4A2B">
        <w:tab/>
      </w:r>
      <w:r w:rsidR="00556FDB" w:rsidRPr="002C4A2B">
        <w:rPr>
          <w:rFonts w:eastAsiaTheme="minorEastAsia"/>
          <w:lang w:eastAsia="zh-CN"/>
        </w:rPr>
        <w:t>Seamless handover between GSM</w:t>
      </w:r>
      <w:ins w:id="445" w:author="l00212932" w:date="2016-08-24T12:42:00Z">
        <w:r w:rsidR="005D30CC">
          <w:rPr>
            <w:rFonts w:eastAsiaTheme="minorEastAsia" w:hint="eastAsia"/>
            <w:lang w:eastAsia="zh-CN"/>
          </w:rPr>
          <w:t>-</w:t>
        </w:r>
      </w:ins>
      <w:r w:rsidR="00556FDB" w:rsidRPr="002C4A2B">
        <w:rPr>
          <w:rFonts w:eastAsiaTheme="minorEastAsia"/>
          <w:lang w:eastAsia="zh-CN"/>
        </w:rPr>
        <w:t xml:space="preserve">R and </w:t>
      </w:r>
      <w:ins w:id="446" w:author="l00212932" w:date="2016-08-24T12:42:00Z">
        <w:r w:rsidR="005D30CC">
          <w:rPr>
            <w:rFonts w:eastAsiaTheme="minorEastAsia" w:hint="eastAsia"/>
            <w:lang w:eastAsia="zh-CN"/>
          </w:rPr>
          <w:t>FRMCS system</w:t>
        </w:r>
      </w:ins>
      <w:del w:id="447" w:author="l00212932" w:date="2016-08-24T12:41:00Z">
        <w:r w:rsidR="00556FDB" w:rsidRPr="002C4A2B" w:rsidDel="005D30CC">
          <w:rPr>
            <w:rFonts w:eastAsiaTheme="minorEastAsia"/>
            <w:lang w:eastAsia="zh-CN"/>
          </w:rPr>
          <w:delText>LTE</w:delText>
        </w:r>
      </w:del>
    </w:p>
    <w:p w:rsidR="002A1272" w:rsidRDefault="002D2ED2" w:rsidP="00D81DFB">
      <w:pPr>
        <w:rPr>
          <w:rFonts w:eastAsiaTheme="minorEastAsia"/>
          <w:lang w:val="en-US" w:eastAsia="zh-CN"/>
        </w:rPr>
      </w:pPr>
      <w:bookmarkStart w:id="448" w:name="OLE_LINK3"/>
      <w:bookmarkStart w:id="449" w:name="OLE_LINK4"/>
      <w:r w:rsidRPr="002C4A2B">
        <w:rPr>
          <w:rFonts w:eastAsiaTheme="minorEastAsia"/>
          <w:lang w:val="en-US" w:eastAsia="zh-CN"/>
        </w:rPr>
        <w:t>Editor’s Note: this is FFS</w:t>
      </w:r>
    </w:p>
    <w:bookmarkEnd w:id="448"/>
    <w:bookmarkEnd w:id="449"/>
    <w:p w:rsidR="00200D50" w:rsidRDefault="00200D50" w:rsidP="00D81DFB">
      <w:pPr>
        <w:rPr>
          <w:rFonts w:eastAsiaTheme="minorEastAsia"/>
          <w:lang w:val="en-US" w:eastAsia="zh-CN"/>
        </w:rPr>
      </w:pPr>
    </w:p>
    <w:p w:rsidR="000E4B56" w:rsidRPr="00714CBF" w:rsidRDefault="00714CBF" w:rsidP="00714CBF">
      <w:r w:rsidRPr="002C4A2B">
        <w:t>-------------------</w:t>
      </w:r>
      <w:r w:rsidR="00E268AA" w:rsidRPr="002C4A2B">
        <w:t>---------------------------------</w:t>
      </w:r>
      <w:r w:rsidRPr="002C4A2B">
        <w:t>- END OF CHANGES ---------------------</w:t>
      </w:r>
    </w:p>
    <w:sectPr w:rsidR="000E4B56" w:rsidRPr="00714CB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6E1" w:rsidRDefault="00BE26E1">
      <w:r>
        <w:separator/>
      </w:r>
    </w:p>
  </w:endnote>
  <w:endnote w:type="continuationSeparator" w:id="0">
    <w:p w:rsidR="00BE26E1" w:rsidRDefault="00BE2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6E1" w:rsidRDefault="00BE26E1">
      <w:r>
        <w:separator/>
      </w:r>
    </w:p>
  </w:footnote>
  <w:footnote w:type="continuationSeparator" w:id="0">
    <w:p w:rsidR="00BE26E1" w:rsidRDefault="00BE26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8943A5"/>
    <w:multiLevelType w:val="hybridMultilevel"/>
    <w:tmpl w:val="A04C2B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D6467F"/>
    <w:multiLevelType w:val="hybridMultilevel"/>
    <w:tmpl w:val="64DCEA3A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86403"/>
    <w:multiLevelType w:val="hybridMultilevel"/>
    <w:tmpl w:val="0A9A17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592F40"/>
    <w:multiLevelType w:val="hybridMultilevel"/>
    <w:tmpl w:val="C2A24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CF1AFB"/>
    <w:multiLevelType w:val="hybridMultilevel"/>
    <w:tmpl w:val="7A42A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D2A0A"/>
    <w:multiLevelType w:val="hybridMultilevel"/>
    <w:tmpl w:val="EECA5B20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3530250"/>
    <w:multiLevelType w:val="hybridMultilevel"/>
    <w:tmpl w:val="EFAA07E8"/>
    <w:lvl w:ilvl="0" w:tplc="AE5A4E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60B33C">
      <w:start w:val="95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9A86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EEA0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EAA4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9EA9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AAC5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3AAF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F45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46D768C7"/>
    <w:multiLevelType w:val="hybridMultilevel"/>
    <w:tmpl w:val="E7D6A7FC"/>
    <w:lvl w:ilvl="0" w:tplc="0ECC23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A0F8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3E46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BEAD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E1D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0A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C43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50C9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A57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6DF1DB6"/>
    <w:multiLevelType w:val="hybridMultilevel"/>
    <w:tmpl w:val="1FA09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E01423"/>
    <w:multiLevelType w:val="hybridMultilevel"/>
    <w:tmpl w:val="29749A86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02D0236"/>
    <w:multiLevelType w:val="hybridMultilevel"/>
    <w:tmpl w:val="246A383E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5D037F67"/>
    <w:multiLevelType w:val="hybridMultilevel"/>
    <w:tmpl w:val="C59EDE4E"/>
    <w:lvl w:ilvl="0" w:tplc="0ECC235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B74273"/>
    <w:multiLevelType w:val="hybridMultilevel"/>
    <w:tmpl w:val="FAC6FF9A"/>
    <w:lvl w:ilvl="0" w:tplc="4224D9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0E3D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43A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0E6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ADB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8AF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8A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01C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E78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B352533"/>
    <w:multiLevelType w:val="hybridMultilevel"/>
    <w:tmpl w:val="A08497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26D1A13"/>
    <w:multiLevelType w:val="hybridMultilevel"/>
    <w:tmpl w:val="D048FDF0"/>
    <w:lvl w:ilvl="0" w:tplc="1F042BF4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D73E93"/>
    <w:multiLevelType w:val="hybridMultilevel"/>
    <w:tmpl w:val="126C3B54"/>
    <w:lvl w:ilvl="0" w:tplc="CE542948">
      <w:start w:val="10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56D2CC3"/>
    <w:multiLevelType w:val="hybridMultilevel"/>
    <w:tmpl w:val="BAFCC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5E8144D"/>
    <w:multiLevelType w:val="hybridMultilevel"/>
    <w:tmpl w:val="053C4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2C2025"/>
    <w:multiLevelType w:val="hybridMultilevel"/>
    <w:tmpl w:val="B216A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39724C"/>
    <w:multiLevelType w:val="hybridMultilevel"/>
    <w:tmpl w:val="5E46F9EE"/>
    <w:lvl w:ilvl="0" w:tplc="08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4"/>
  </w:num>
  <w:num w:numId="6">
    <w:abstractNumId w:val="16"/>
  </w:num>
  <w:num w:numId="7">
    <w:abstractNumId w:val="17"/>
  </w:num>
  <w:num w:numId="8">
    <w:abstractNumId w:val="11"/>
  </w:num>
  <w:num w:numId="9">
    <w:abstractNumId w:val="7"/>
  </w:num>
  <w:num w:numId="10">
    <w:abstractNumId w:val="20"/>
  </w:num>
  <w:num w:numId="11">
    <w:abstractNumId w:val="15"/>
  </w:num>
  <w:num w:numId="12">
    <w:abstractNumId w:val="6"/>
  </w:num>
  <w:num w:numId="13">
    <w:abstractNumId w:val="10"/>
  </w:num>
  <w:num w:numId="14">
    <w:abstractNumId w:val="13"/>
  </w:num>
  <w:num w:numId="15">
    <w:abstractNumId w:val="22"/>
  </w:num>
  <w:num w:numId="16">
    <w:abstractNumId w:val="2"/>
  </w:num>
  <w:num w:numId="17">
    <w:abstractNumId w:val="5"/>
  </w:num>
  <w:num w:numId="18">
    <w:abstractNumId w:val="12"/>
  </w:num>
  <w:num w:numId="19">
    <w:abstractNumId w:val="3"/>
  </w:num>
  <w:num w:numId="20">
    <w:abstractNumId w:val="8"/>
  </w:num>
  <w:num w:numId="21">
    <w:abstractNumId w:val="19"/>
  </w:num>
  <w:num w:numId="22">
    <w:abstractNumId w:val="14"/>
  </w:num>
  <w:num w:numId="23">
    <w:abstractNumId w:val="9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C78"/>
    <w:rsid w:val="000040D1"/>
    <w:rsid w:val="00004A00"/>
    <w:rsid w:val="00005572"/>
    <w:rsid w:val="0001279C"/>
    <w:rsid w:val="00012894"/>
    <w:rsid w:val="00012CAF"/>
    <w:rsid w:val="0001344D"/>
    <w:rsid w:val="00016B19"/>
    <w:rsid w:val="000178B9"/>
    <w:rsid w:val="0002503B"/>
    <w:rsid w:val="00025B7A"/>
    <w:rsid w:val="00026C30"/>
    <w:rsid w:val="00027666"/>
    <w:rsid w:val="00031092"/>
    <w:rsid w:val="00033242"/>
    <w:rsid w:val="00034434"/>
    <w:rsid w:val="00042020"/>
    <w:rsid w:val="00042879"/>
    <w:rsid w:val="0004330E"/>
    <w:rsid w:val="00044844"/>
    <w:rsid w:val="00047497"/>
    <w:rsid w:val="00050B3B"/>
    <w:rsid w:val="0005162F"/>
    <w:rsid w:val="00052162"/>
    <w:rsid w:val="0005537F"/>
    <w:rsid w:val="0005547C"/>
    <w:rsid w:val="00056DE7"/>
    <w:rsid w:val="00057570"/>
    <w:rsid w:val="0006096B"/>
    <w:rsid w:val="00061015"/>
    <w:rsid w:val="00071EE7"/>
    <w:rsid w:val="00076C0B"/>
    <w:rsid w:val="000803CD"/>
    <w:rsid w:val="00080668"/>
    <w:rsid w:val="000808C9"/>
    <w:rsid w:val="00081FDE"/>
    <w:rsid w:val="0008208F"/>
    <w:rsid w:val="0008579E"/>
    <w:rsid w:val="0008734C"/>
    <w:rsid w:val="00090978"/>
    <w:rsid w:val="000917C1"/>
    <w:rsid w:val="00092614"/>
    <w:rsid w:val="00096DC5"/>
    <w:rsid w:val="00097B86"/>
    <w:rsid w:val="000A5279"/>
    <w:rsid w:val="000A585C"/>
    <w:rsid w:val="000B13C4"/>
    <w:rsid w:val="000B1A72"/>
    <w:rsid w:val="000B1F26"/>
    <w:rsid w:val="000B44E2"/>
    <w:rsid w:val="000B4575"/>
    <w:rsid w:val="000B52F5"/>
    <w:rsid w:val="000B530E"/>
    <w:rsid w:val="000B5AFD"/>
    <w:rsid w:val="000C014F"/>
    <w:rsid w:val="000C4E37"/>
    <w:rsid w:val="000C5044"/>
    <w:rsid w:val="000C63B5"/>
    <w:rsid w:val="000C7935"/>
    <w:rsid w:val="000D01B2"/>
    <w:rsid w:val="000D382E"/>
    <w:rsid w:val="000D60A4"/>
    <w:rsid w:val="000D71CB"/>
    <w:rsid w:val="000D79FE"/>
    <w:rsid w:val="000E260D"/>
    <w:rsid w:val="000E4B56"/>
    <w:rsid w:val="000E65F3"/>
    <w:rsid w:val="000F296C"/>
    <w:rsid w:val="000F2C90"/>
    <w:rsid w:val="000F45D8"/>
    <w:rsid w:val="000F57D2"/>
    <w:rsid w:val="000F5938"/>
    <w:rsid w:val="000F5B38"/>
    <w:rsid w:val="000F6580"/>
    <w:rsid w:val="000F7044"/>
    <w:rsid w:val="0010172A"/>
    <w:rsid w:val="001023F4"/>
    <w:rsid w:val="00104151"/>
    <w:rsid w:val="00104313"/>
    <w:rsid w:val="00106BCD"/>
    <w:rsid w:val="0011184E"/>
    <w:rsid w:val="00112487"/>
    <w:rsid w:val="001124BF"/>
    <w:rsid w:val="00112547"/>
    <w:rsid w:val="00112828"/>
    <w:rsid w:val="00116B42"/>
    <w:rsid w:val="0012250D"/>
    <w:rsid w:val="0012454F"/>
    <w:rsid w:val="001248B2"/>
    <w:rsid w:val="00124DDA"/>
    <w:rsid w:val="00125869"/>
    <w:rsid w:val="001300EA"/>
    <w:rsid w:val="001360C9"/>
    <w:rsid w:val="00136428"/>
    <w:rsid w:val="0014077D"/>
    <w:rsid w:val="00140CBD"/>
    <w:rsid w:val="00142EE7"/>
    <w:rsid w:val="00142FCD"/>
    <w:rsid w:val="0014662E"/>
    <w:rsid w:val="00153900"/>
    <w:rsid w:val="00153F82"/>
    <w:rsid w:val="00154695"/>
    <w:rsid w:val="00156032"/>
    <w:rsid w:val="00161A66"/>
    <w:rsid w:val="00164F51"/>
    <w:rsid w:val="00165AC1"/>
    <w:rsid w:val="00165F4A"/>
    <w:rsid w:val="0016654E"/>
    <w:rsid w:val="00171136"/>
    <w:rsid w:val="00172919"/>
    <w:rsid w:val="001757A8"/>
    <w:rsid w:val="00183621"/>
    <w:rsid w:val="0018546D"/>
    <w:rsid w:val="00185CBC"/>
    <w:rsid w:val="00191741"/>
    <w:rsid w:val="00194C66"/>
    <w:rsid w:val="001953D1"/>
    <w:rsid w:val="001A0FC7"/>
    <w:rsid w:val="001A5B08"/>
    <w:rsid w:val="001A5EEE"/>
    <w:rsid w:val="001A6061"/>
    <w:rsid w:val="001B0982"/>
    <w:rsid w:val="001B461C"/>
    <w:rsid w:val="001B5A7D"/>
    <w:rsid w:val="001C04FF"/>
    <w:rsid w:val="001C6726"/>
    <w:rsid w:val="001D51FF"/>
    <w:rsid w:val="001D634E"/>
    <w:rsid w:val="001D6833"/>
    <w:rsid w:val="001D6996"/>
    <w:rsid w:val="001F2A39"/>
    <w:rsid w:val="001F3226"/>
    <w:rsid w:val="001F665F"/>
    <w:rsid w:val="001F7F37"/>
    <w:rsid w:val="002003C4"/>
    <w:rsid w:val="00200557"/>
    <w:rsid w:val="00200D50"/>
    <w:rsid w:val="00211D42"/>
    <w:rsid w:val="00211F5D"/>
    <w:rsid w:val="00212560"/>
    <w:rsid w:val="0021291D"/>
    <w:rsid w:val="002148D5"/>
    <w:rsid w:val="00214DFB"/>
    <w:rsid w:val="00216010"/>
    <w:rsid w:val="002207CC"/>
    <w:rsid w:val="0022104A"/>
    <w:rsid w:val="00226272"/>
    <w:rsid w:val="00230205"/>
    <w:rsid w:val="002315D4"/>
    <w:rsid w:val="002330A3"/>
    <w:rsid w:val="00237858"/>
    <w:rsid w:val="002402A8"/>
    <w:rsid w:val="0024193E"/>
    <w:rsid w:val="002432F2"/>
    <w:rsid w:val="0024515C"/>
    <w:rsid w:val="002459F4"/>
    <w:rsid w:val="00246053"/>
    <w:rsid w:val="00247609"/>
    <w:rsid w:val="00247814"/>
    <w:rsid w:val="00250A7A"/>
    <w:rsid w:val="00252740"/>
    <w:rsid w:val="00254352"/>
    <w:rsid w:val="00257009"/>
    <w:rsid w:val="00257523"/>
    <w:rsid w:val="002600E1"/>
    <w:rsid w:val="00261949"/>
    <w:rsid w:val="00261A96"/>
    <w:rsid w:val="00267172"/>
    <w:rsid w:val="00272676"/>
    <w:rsid w:val="00273232"/>
    <w:rsid w:val="00284B29"/>
    <w:rsid w:val="00285C9A"/>
    <w:rsid w:val="002878F2"/>
    <w:rsid w:val="00290BA8"/>
    <w:rsid w:val="002910C0"/>
    <w:rsid w:val="00294C92"/>
    <w:rsid w:val="00295A51"/>
    <w:rsid w:val="002974E5"/>
    <w:rsid w:val="0029781B"/>
    <w:rsid w:val="002A1272"/>
    <w:rsid w:val="002A6978"/>
    <w:rsid w:val="002A6A22"/>
    <w:rsid w:val="002B30DC"/>
    <w:rsid w:val="002B4778"/>
    <w:rsid w:val="002B4B76"/>
    <w:rsid w:val="002B66B5"/>
    <w:rsid w:val="002C1647"/>
    <w:rsid w:val="002C3678"/>
    <w:rsid w:val="002C4A2B"/>
    <w:rsid w:val="002C6F47"/>
    <w:rsid w:val="002D2ED2"/>
    <w:rsid w:val="002D7D26"/>
    <w:rsid w:val="002E08D8"/>
    <w:rsid w:val="002E0F8C"/>
    <w:rsid w:val="002E3881"/>
    <w:rsid w:val="002E408C"/>
    <w:rsid w:val="002E5CCC"/>
    <w:rsid w:val="002E5E4B"/>
    <w:rsid w:val="002F4EFF"/>
    <w:rsid w:val="002F51E7"/>
    <w:rsid w:val="002F5AB0"/>
    <w:rsid w:val="002F7422"/>
    <w:rsid w:val="003006A0"/>
    <w:rsid w:val="003019BB"/>
    <w:rsid w:val="003032ED"/>
    <w:rsid w:val="00303D05"/>
    <w:rsid w:val="0030616C"/>
    <w:rsid w:val="003126B1"/>
    <w:rsid w:val="0031297B"/>
    <w:rsid w:val="003173C4"/>
    <w:rsid w:val="003175E0"/>
    <w:rsid w:val="00320887"/>
    <w:rsid w:val="00320CD1"/>
    <w:rsid w:val="00320FEC"/>
    <w:rsid w:val="003220E1"/>
    <w:rsid w:val="0032231C"/>
    <w:rsid w:val="00323189"/>
    <w:rsid w:val="003231A7"/>
    <w:rsid w:val="00324A19"/>
    <w:rsid w:val="00326493"/>
    <w:rsid w:val="00334EC2"/>
    <w:rsid w:val="003351A0"/>
    <w:rsid w:val="00335918"/>
    <w:rsid w:val="00340530"/>
    <w:rsid w:val="00340AAA"/>
    <w:rsid w:val="003431E0"/>
    <w:rsid w:val="0034327D"/>
    <w:rsid w:val="00351F88"/>
    <w:rsid w:val="003549BD"/>
    <w:rsid w:val="00354CCC"/>
    <w:rsid w:val="00356467"/>
    <w:rsid w:val="00361FE3"/>
    <w:rsid w:val="003705CD"/>
    <w:rsid w:val="0037173E"/>
    <w:rsid w:val="00371FBB"/>
    <w:rsid w:val="00374D65"/>
    <w:rsid w:val="00376F1A"/>
    <w:rsid w:val="003812EE"/>
    <w:rsid w:val="0038484B"/>
    <w:rsid w:val="003854B9"/>
    <w:rsid w:val="00385CAA"/>
    <w:rsid w:val="00386194"/>
    <w:rsid w:val="00386962"/>
    <w:rsid w:val="00386AFC"/>
    <w:rsid w:val="00387C21"/>
    <w:rsid w:val="003948C7"/>
    <w:rsid w:val="0039531E"/>
    <w:rsid w:val="00395AE1"/>
    <w:rsid w:val="0039683F"/>
    <w:rsid w:val="00396A0D"/>
    <w:rsid w:val="003A3DB9"/>
    <w:rsid w:val="003A6BE6"/>
    <w:rsid w:val="003B45CE"/>
    <w:rsid w:val="003B49E5"/>
    <w:rsid w:val="003B609D"/>
    <w:rsid w:val="003B612F"/>
    <w:rsid w:val="003C094B"/>
    <w:rsid w:val="003C14C7"/>
    <w:rsid w:val="003C19C2"/>
    <w:rsid w:val="003C6246"/>
    <w:rsid w:val="003C7410"/>
    <w:rsid w:val="003D1837"/>
    <w:rsid w:val="003D3A1A"/>
    <w:rsid w:val="003D46C5"/>
    <w:rsid w:val="003D73FB"/>
    <w:rsid w:val="003D7981"/>
    <w:rsid w:val="003E468C"/>
    <w:rsid w:val="003E739D"/>
    <w:rsid w:val="003F1BFE"/>
    <w:rsid w:val="003F40DC"/>
    <w:rsid w:val="003F790B"/>
    <w:rsid w:val="00402E77"/>
    <w:rsid w:val="00403554"/>
    <w:rsid w:val="004133D4"/>
    <w:rsid w:val="004172A3"/>
    <w:rsid w:val="0041754D"/>
    <w:rsid w:val="004175FD"/>
    <w:rsid w:val="00417A12"/>
    <w:rsid w:val="00423170"/>
    <w:rsid w:val="00432949"/>
    <w:rsid w:val="004331B3"/>
    <w:rsid w:val="00433754"/>
    <w:rsid w:val="00434D9A"/>
    <w:rsid w:val="00440803"/>
    <w:rsid w:val="0044190E"/>
    <w:rsid w:val="004459F3"/>
    <w:rsid w:val="004532B3"/>
    <w:rsid w:val="0045332A"/>
    <w:rsid w:val="004563B3"/>
    <w:rsid w:val="004617B2"/>
    <w:rsid w:val="004621D9"/>
    <w:rsid w:val="00470A49"/>
    <w:rsid w:val="00480CAC"/>
    <w:rsid w:val="0048153C"/>
    <w:rsid w:val="00483795"/>
    <w:rsid w:val="00483CE8"/>
    <w:rsid w:val="00484287"/>
    <w:rsid w:val="00484761"/>
    <w:rsid w:val="00485698"/>
    <w:rsid w:val="004903C1"/>
    <w:rsid w:val="004931B8"/>
    <w:rsid w:val="004942C9"/>
    <w:rsid w:val="004962D7"/>
    <w:rsid w:val="00496F7D"/>
    <w:rsid w:val="00497F70"/>
    <w:rsid w:val="004A05D0"/>
    <w:rsid w:val="004A0796"/>
    <w:rsid w:val="004B044F"/>
    <w:rsid w:val="004B19D2"/>
    <w:rsid w:val="004B1F3F"/>
    <w:rsid w:val="004B2773"/>
    <w:rsid w:val="004B2B6F"/>
    <w:rsid w:val="004B3555"/>
    <w:rsid w:val="004B3745"/>
    <w:rsid w:val="004B7C0F"/>
    <w:rsid w:val="004C1132"/>
    <w:rsid w:val="004C20AA"/>
    <w:rsid w:val="004C214E"/>
    <w:rsid w:val="004C382E"/>
    <w:rsid w:val="004C3B12"/>
    <w:rsid w:val="004C4D02"/>
    <w:rsid w:val="004D2AF8"/>
    <w:rsid w:val="004D6F34"/>
    <w:rsid w:val="004D7B0B"/>
    <w:rsid w:val="004E3252"/>
    <w:rsid w:val="004E3DE7"/>
    <w:rsid w:val="004E68CA"/>
    <w:rsid w:val="004F13B6"/>
    <w:rsid w:val="004F52BB"/>
    <w:rsid w:val="004F66B3"/>
    <w:rsid w:val="00502A94"/>
    <w:rsid w:val="00503AB8"/>
    <w:rsid w:val="005078D5"/>
    <w:rsid w:val="00507907"/>
    <w:rsid w:val="00514DDD"/>
    <w:rsid w:val="00516D1F"/>
    <w:rsid w:val="005231ED"/>
    <w:rsid w:val="0052645D"/>
    <w:rsid w:val="00530E7F"/>
    <w:rsid w:val="00541787"/>
    <w:rsid w:val="00541925"/>
    <w:rsid w:val="00550D1C"/>
    <w:rsid w:val="00551668"/>
    <w:rsid w:val="00552898"/>
    <w:rsid w:val="00553BBE"/>
    <w:rsid w:val="005546FB"/>
    <w:rsid w:val="0055575B"/>
    <w:rsid w:val="00555CC3"/>
    <w:rsid w:val="00556BEB"/>
    <w:rsid w:val="00556FDB"/>
    <w:rsid w:val="00556FE5"/>
    <w:rsid w:val="00560586"/>
    <w:rsid w:val="0056447E"/>
    <w:rsid w:val="005651D4"/>
    <w:rsid w:val="005677FF"/>
    <w:rsid w:val="00570264"/>
    <w:rsid w:val="00574561"/>
    <w:rsid w:val="00580A53"/>
    <w:rsid w:val="005837A4"/>
    <w:rsid w:val="00584AE9"/>
    <w:rsid w:val="005853E7"/>
    <w:rsid w:val="0059005C"/>
    <w:rsid w:val="005910C8"/>
    <w:rsid w:val="00591BB3"/>
    <w:rsid w:val="005920C5"/>
    <w:rsid w:val="00596140"/>
    <w:rsid w:val="00596817"/>
    <w:rsid w:val="00597E77"/>
    <w:rsid w:val="005A1C3A"/>
    <w:rsid w:val="005A2D78"/>
    <w:rsid w:val="005A4248"/>
    <w:rsid w:val="005A7A3C"/>
    <w:rsid w:val="005B3F0D"/>
    <w:rsid w:val="005B5400"/>
    <w:rsid w:val="005B57CA"/>
    <w:rsid w:val="005C1703"/>
    <w:rsid w:val="005C2065"/>
    <w:rsid w:val="005C4892"/>
    <w:rsid w:val="005C68E3"/>
    <w:rsid w:val="005D04DD"/>
    <w:rsid w:val="005D30CC"/>
    <w:rsid w:val="005D48DD"/>
    <w:rsid w:val="005D5E5A"/>
    <w:rsid w:val="005D727E"/>
    <w:rsid w:val="005E0894"/>
    <w:rsid w:val="005E2110"/>
    <w:rsid w:val="005E57DE"/>
    <w:rsid w:val="005E68DB"/>
    <w:rsid w:val="005F29C0"/>
    <w:rsid w:val="006028AD"/>
    <w:rsid w:val="006037BE"/>
    <w:rsid w:val="00604490"/>
    <w:rsid w:val="006044E7"/>
    <w:rsid w:val="00606A0F"/>
    <w:rsid w:val="00610B36"/>
    <w:rsid w:val="006110C0"/>
    <w:rsid w:val="00614AD9"/>
    <w:rsid w:val="00615E56"/>
    <w:rsid w:val="00616FC2"/>
    <w:rsid w:val="00617E63"/>
    <w:rsid w:val="00623FBE"/>
    <w:rsid w:val="00624E5B"/>
    <w:rsid w:val="00624E60"/>
    <w:rsid w:val="00626CCB"/>
    <w:rsid w:val="0062719B"/>
    <w:rsid w:val="00632611"/>
    <w:rsid w:val="0063435E"/>
    <w:rsid w:val="00636024"/>
    <w:rsid w:val="0065266D"/>
    <w:rsid w:val="00653D48"/>
    <w:rsid w:val="0065494E"/>
    <w:rsid w:val="00661E6E"/>
    <w:rsid w:val="00662BA3"/>
    <w:rsid w:val="00662D06"/>
    <w:rsid w:val="00662EC7"/>
    <w:rsid w:val="006650BB"/>
    <w:rsid w:val="00666C7E"/>
    <w:rsid w:val="00670860"/>
    <w:rsid w:val="00674413"/>
    <w:rsid w:val="0067656C"/>
    <w:rsid w:val="00682F94"/>
    <w:rsid w:val="006874AA"/>
    <w:rsid w:val="00690D88"/>
    <w:rsid w:val="00692C7A"/>
    <w:rsid w:val="00693902"/>
    <w:rsid w:val="00696034"/>
    <w:rsid w:val="00697654"/>
    <w:rsid w:val="00697729"/>
    <w:rsid w:val="006A11BF"/>
    <w:rsid w:val="006A18FE"/>
    <w:rsid w:val="006A1EFE"/>
    <w:rsid w:val="006A2797"/>
    <w:rsid w:val="006A6D8C"/>
    <w:rsid w:val="006B1984"/>
    <w:rsid w:val="006B1C09"/>
    <w:rsid w:val="006B1C4F"/>
    <w:rsid w:val="006B4188"/>
    <w:rsid w:val="006B4EBA"/>
    <w:rsid w:val="006B5859"/>
    <w:rsid w:val="006B785A"/>
    <w:rsid w:val="006C42DE"/>
    <w:rsid w:val="006C481F"/>
    <w:rsid w:val="006C6691"/>
    <w:rsid w:val="006C6D9F"/>
    <w:rsid w:val="006D397C"/>
    <w:rsid w:val="006D5E3D"/>
    <w:rsid w:val="006D7EE1"/>
    <w:rsid w:val="006E3304"/>
    <w:rsid w:val="006E6D89"/>
    <w:rsid w:val="006E7896"/>
    <w:rsid w:val="006F1148"/>
    <w:rsid w:val="006F1468"/>
    <w:rsid w:val="006F208E"/>
    <w:rsid w:val="006F2536"/>
    <w:rsid w:val="006F33E7"/>
    <w:rsid w:val="006F4E66"/>
    <w:rsid w:val="006F6DAA"/>
    <w:rsid w:val="00701A09"/>
    <w:rsid w:val="0070214A"/>
    <w:rsid w:val="00702408"/>
    <w:rsid w:val="007024F8"/>
    <w:rsid w:val="007039E6"/>
    <w:rsid w:val="00703EF7"/>
    <w:rsid w:val="007109EA"/>
    <w:rsid w:val="007124C3"/>
    <w:rsid w:val="007135E4"/>
    <w:rsid w:val="00714CA7"/>
    <w:rsid w:val="00714CBF"/>
    <w:rsid w:val="007163B4"/>
    <w:rsid w:val="0072646C"/>
    <w:rsid w:val="00726ECA"/>
    <w:rsid w:val="0072759E"/>
    <w:rsid w:val="00731051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1D"/>
    <w:rsid w:val="00750253"/>
    <w:rsid w:val="007509FE"/>
    <w:rsid w:val="00751747"/>
    <w:rsid w:val="0075222D"/>
    <w:rsid w:val="00753601"/>
    <w:rsid w:val="00753AD8"/>
    <w:rsid w:val="007541B0"/>
    <w:rsid w:val="007564A7"/>
    <w:rsid w:val="00756918"/>
    <w:rsid w:val="00756DDB"/>
    <w:rsid w:val="00757E5D"/>
    <w:rsid w:val="0076099C"/>
    <w:rsid w:val="00766C19"/>
    <w:rsid w:val="00767EA7"/>
    <w:rsid w:val="00770D89"/>
    <w:rsid w:val="0077351E"/>
    <w:rsid w:val="00775E19"/>
    <w:rsid w:val="00780C86"/>
    <w:rsid w:val="007862F3"/>
    <w:rsid w:val="00786388"/>
    <w:rsid w:val="00787176"/>
    <w:rsid w:val="00791772"/>
    <w:rsid w:val="007961BA"/>
    <w:rsid w:val="007A440E"/>
    <w:rsid w:val="007A76EC"/>
    <w:rsid w:val="007B56A9"/>
    <w:rsid w:val="007B6044"/>
    <w:rsid w:val="007B762D"/>
    <w:rsid w:val="007C159F"/>
    <w:rsid w:val="007C403B"/>
    <w:rsid w:val="007C76E6"/>
    <w:rsid w:val="007D10B2"/>
    <w:rsid w:val="007D22CE"/>
    <w:rsid w:val="007D298D"/>
    <w:rsid w:val="007D497A"/>
    <w:rsid w:val="007D4D7A"/>
    <w:rsid w:val="007E350F"/>
    <w:rsid w:val="007E5F35"/>
    <w:rsid w:val="007E6841"/>
    <w:rsid w:val="007F23EC"/>
    <w:rsid w:val="007F2534"/>
    <w:rsid w:val="007F2692"/>
    <w:rsid w:val="007F720F"/>
    <w:rsid w:val="007F7861"/>
    <w:rsid w:val="008021AD"/>
    <w:rsid w:val="00803A96"/>
    <w:rsid w:val="00803DF2"/>
    <w:rsid w:val="008073E0"/>
    <w:rsid w:val="008105B2"/>
    <w:rsid w:val="008127E8"/>
    <w:rsid w:val="00812DA0"/>
    <w:rsid w:val="008167FC"/>
    <w:rsid w:val="00820322"/>
    <w:rsid w:val="008245FC"/>
    <w:rsid w:val="008249B1"/>
    <w:rsid w:val="0082666B"/>
    <w:rsid w:val="008319D1"/>
    <w:rsid w:val="00831BBD"/>
    <w:rsid w:val="008322E4"/>
    <w:rsid w:val="00834E2C"/>
    <w:rsid w:val="008351D0"/>
    <w:rsid w:val="0083590A"/>
    <w:rsid w:val="008402D6"/>
    <w:rsid w:val="008408DD"/>
    <w:rsid w:val="0084263A"/>
    <w:rsid w:val="00847504"/>
    <w:rsid w:val="00850F25"/>
    <w:rsid w:val="00853578"/>
    <w:rsid w:val="0085412C"/>
    <w:rsid w:val="008722CA"/>
    <w:rsid w:val="00873C4A"/>
    <w:rsid w:val="0087567E"/>
    <w:rsid w:val="00877C18"/>
    <w:rsid w:val="00877DAB"/>
    <w:rsid w:val="008800BB"/>
    <w:rsid w:val="00881713"/>
    <w:rsid w:val="0088493E"/>
    <w:rsid w:val="008852C6"/>
    <w:rsid w:val="00890A6C"/>
    <w:rsid w:val="0089183A"/>
    <w:rsid w:val="00893AB2"/>
    <w:rsid w:val="008960FB"/>
    <w:rsid w:val="0089737A"/>
    <w:rsid w:val="008A17AC"/>
    <w:rsid w:val="008A64B8"/>
    <w:rsid w:val="008B0126"/>
    <w:rsid w:val="008B0433"/>
    <w:rsid w:val="008B04AF"/>
    <w:rsid w:val="008B1A9F"/>
    <w:rsid w:val="008B33C1"/>
    <w:rsid w:val="008B574D"/>
    <w:rsid w:val="008B75BF"/>
    <w:rsid w:val="008C05B5"/>
    <w:rsid w:val="008C317F"/>
    <w:rsid w:val="008C35A9"/>
    <w:rsid w:val="008C3910"/>
    <w:rsid w:val="008C41C3"/>
    <w:rsid w:val="008C4C1F"/>
    <w:rsid w:val="008C5119"/>
    <w:rsid w:val="008C541C"/>
    <w:rsid w:val="008C5F8F"/>
    <w:rsid w:val="008D17EF"/>
    <w:rsid w:val="008D2F6B"/>
    <w:rsid w:val="008D37FF"/>
    <w:rsid w:val="008D5968"/>
    <w:rsid w:val="008D65DA"/>
    <w:rsid w:val="008D6C64"/>
    <w:rsid w:val="008D701F"/>
    <w:rsid w:val="008E16EC"/>
    <w:rsid w:val="008E19AC"/>
    <w:rsid w:val="008E2B24"/>
    <w:rsid w:val="008E3BB2"/>
    <w:rsid w:val="008E6E55"/>
    <w:rsid w:val="008E79CB"/>
    <w:rsid w:val="008F0803"/>
    <w:rsid w:val="008F457C"/>
    <w:rsid w:val="008F4B6D"/>
    <w:rsid w:val="008F500A"/>
    <w:rsid w:val="00900798"/>
    <w:rsid w:val="00902C55"/>
    <w:rsid w:val="0090439E"/>
    <w:rsid w:val="00905E77"/>
    <w:rsid w:val="009061A9"/>
    <w:rsid w:val="009108E1"/>
    <w:rsid w:val="00910D20"/>
    <w:rsid w:val="00917315"/>
    <w:rsid w:val="00920B28"/>
    <w:rsid w:val="00925342"/>
    <w:rsid w:val="00926702"/>
    <w:rsid w:val="00926BD4"/>
    <w:rsid w:val="0092760D"/>
    <w:rsid w:val="0093026B"/>
    <w:rsid w:val="00936313"/>
    <w:rsid w:val="0093788C"/>
    <w:rsid w:val="00940BA0"/>
    <w:rsid w:val="00943A02"/>
    <w:rsid w:val="00943F35"/>
    <w:rsid w:val="00944F0D"/>
    <w:rsid w:val="0094515F"/>
    <w:rsid w:val="00950C12"/>
    <w:rsid w:val="009536A4"/>
    <w:rsid w:val="0095374D"/>
    <w:rsid w:val="00954D13"/>
    <w:rsid w:val="00962644"/>
    <w:rsid w:val="009629B3"/>
    <w:rsid w:val="00963B44"/>
    <w:rsid w:val="00964283"/>
    <w:rsid w:val="009648F2"/>
    <w:rsid w:val="009652D6"/>
    <w:rsid w:val="00965C73"/>
    <w:rsid w:val="0097181A"/>
    <w:rsid w:val="00971E6F"/>
    <w:rsid w:val="00973AA7"/>
    <w:rsid w:val="00973D2E"/>
    <w:rsid w:val="0097498F"/>
    <w:rsid w:val="009850FD"/>
    <w:rsid w:val="0098623F"/>
    <w:rsid w:val="00986526"/>
    <w:rsid w:val="009910B4"/>
    <w:rsid w:val="009958A7"/>
    <w:rsid w:val="009A09FE"/>
    <w:rsid w:val="009A1645"/>
    <w:rsid w:val="009A2A72"/>
    <w:rsid w:val="009B28D1"/>
    <w:rsid w:val="009B33E1"/>
    <w:rsid w:val="009B59AA"/>
    <w:rsid w:val="009B6BF0"/>
    <w:rsid w:val="009B6F26"/>
    <w:rsid w:val="009C0776"/>
    <w:rsid w:val="009C0FC5"/>
    <w:rsid w:val="009C1823"/>
    <w:rsid w:val="009C4708"/>
    <w:rsid w:val="009C5286"/>
    <w:rsid w:val="009C550B"/>
    <w:rsid w:val="009C60C3"/>
    <w:rsid w:val="009D17CE"/>
    <w:rsid w:val="009D1F41"/>
    <w:rsid w:val="009D1F94"/>
    <w:rsid w:val="009D2D82"/>
    <w:rsid w:val="009D585E"/>
    <w:rsid w:val="009E274E"/>
    <w:rsid w:val="009E40AE"/>
    <w:rsid w:val="009E41D1"/>
    <w:rsid w:val="009E6D7B"/>
    <w:rsid w:val="009F7B78"/>
    <w:rsid w:val="00A05DAF"/>
    <w:rsid w:val="00A0632E"/>
    <w:rsid w:val="00A12566"/>
    <w:rsid w:val="00A12EAB"/>
    <w:rsid w:val="00A16241"/>
    <w:rsid w:val="00A1658F"/>
    <w:rsid w:val="00A17457"/>
    <w:rsid w:val="00A21967"/>
    <w:rsid w:val="00A25AF7"/>
    <w:rsid w:val="00A25D9F"/>
    <w:rsid w:val="00A27EFC"/>
    <w:rsid w:val="00A36F97"/>
    <w:rsid w:val="00A41B55"/>
    <w:rsid w:val="00A45CBF"/>
    <w:rsid w:val="00A473BD"/>
    <w:rsid w:val="00A521F3"/>
    <w:rsid w:val="00A5468A"/>
    <w:rsid w:val="00A54A7D"/>
    <w:rsid w:val="00A559A0"/>
    <w:rsid w:val="00A56D35"/>
    <w:rsid w:val="00A6003E"/>
    <w:rsid w:val="00A62A47"/>
    <w:rsid w:val="00A63E8D"/>
    <w:rsid w:val="00A65D23"/>
    <w:rsid w:val="00A71F0F"/>
    <w:rsid w:val="00A767A2"/>
    <w:rsid w:val="00A801CC"/>
    <w:rsid w:val="00A82DDD"/>
    <w:rsid w:val="00A84854"/>
    <w:rsid w:val="00A868BB"/>
    <w:rsid w:val="00A9053F"/>
    <w:rsid w:val="00A93A44"/>
    <w:rsid w:val="00AA0C0A"/>
    <w:rsid w:val="00AA7011"/>
    <w:rsid w:val="00AA75BA"/>
    <w:rsid w:val="00AB66E4"/>
    <w:rsid w:val="00AB69A5"/>
    <w:rsid w:val="00AC0DF5"/>
    <w:rsid w:val="00AC2E40"/>
    <w:rsid w:val="00AC33C6"/>
    <w:rsid w:val="00AC4BDB"/>
    <w:rsid w:val="00AC4C22"/>
    <w:rsid w:val="00AD0317"/>
    <w:rsid w:val="00AD319D"/>
    <w:rsid w:val="00AD39FE"/>
    <w:rsid w:val="00AD658F"/>
    <w:rsid w:val="00AD6FF3"/>
    <w:rsid w:val="00AE04BB"/>
    <w:rsid w:val="00AE1F0C"/>
    <w:rsid w:val="00AE2FD4"/>
    <w:rsid w:val="00AE5D19"/>
    <w:rsid w:val="00AF5B15"/>
    <w:rsid w:val="00B004F3"/>
    <w:rsid w:val="00B00C85"/>
    <w:rsid w:val="00B03D32"/>
    <w:rsid w:val="00B04972"/>
    <w:rsid w:val="00B04FAD"/>
    <w:rsid w:val="00B061D9"/>
    <w:rsid w:val="00B132DC"/>
    <w:rsid w:val="00B13B71"/>
    <w:rsid w:val="00B15A8D"/>
    <w:rsid w:val="00B15F62"/>
    <w:rsid w:val="00B16217"/>
    <w:rsid w:val="00B2164E"/>
    <w:rsid w:val="00B24F85"/>
    <w:rsid w:val="00B25BCA"/>
    <w:rsid w:val="00B31422"/>
    <w:rsid w:val="00B3159B"/>
    <w:rsid w:val="00B321D8"/>
    <w:rsid w:val="00B323C3"/>
    <w:rsid w:val="00B36F34"/>
    <w:rsid w:val="00B40279"/>
    <w:rsid w:val="00B425AF"/>
    <w:rsid w:val="00B433AE"/>
    <w:rsid w:val="00B46476"/>
    <w:rsid w:val="00B502F3"/>
    <w:rsid w:val="00B50D95"/>
    <w:rsid w:val="00B50F91"/>
    <w:rsid w:val="00B51B4E"/>
    <w:rsid w:val="00B5247D"/>
    <w:rsid w:val="00B532F4"/>
    <w:rsid w:val="00B5344B"/>
    <w:rsid w:val="00B53E0D"/>
    <w:rsid w:val="00B54DEA"/>
    <w:rsid w:val="00B5560A"/>
    <w:rsid w:val="00B600EE"/>
    <w:rsid w:val="00B606FB"/>
    <w:rsid w:val="00B64A75"/>
    <w:rsid w:val="00B720C9"/>
    <w:rsid w:val="00B74665"/>
    <w:rsid w:val="00B766A9"/>
    <w:rsid w:val="00B8046D"/>
    <w:rsid w:val="00B810A6"/>
    <w:rsid w:val="00B830CE"/>
    <w:rsid w:val="00B91244"/>
    <w:rsid w:val="00B9451F"/>
    <w:rsid w:val="00B95391"/>
    <w:rsid w:val="00B95E00"/>
    <w:rsid w:val="00BA0FF4"/>
    <w:rsid w:val="00BA1C79"/>
    <w:rsid w:val="00BB0020"/>
    <w:rsid w:val="00BB1ADB"/>
    <w:rsid w:val="00BB1E49"/>
    <w:rsid w:val="00BB5E06"/>
    <w:rsid w:val="00BB6191"/>
    <w:rsid w:val="00BB7F21"/>
    <w:rsid w:val="00BC07E5"/>
    <w:rsid w:val="00BC2888"/>
    <w:rsid w:val="00BC2F27"/>
    <w:rsid w:val="00BC31F6"/>
    <w:rsid w:val="00BC38BC"/>
    <w:rsid w:val="00BC4052"/>
    <w:rsid w:val="00BC4BC8"/>
    <w:rsid w:val="00BC52D0"/>
    <w:rsid w:val="00BD2818"/>
    <w:rsid w:val="00BD32D8"/>
    <w:rsid w:val="00BD4968"/>
    <w:rsid w:val="00BE1416"/>
    <w:rsid w:val="00BE26E1"/>
    <w:rsid w:val="00BE314A"/>
    <w:rsid w:val="00BE6F28"/>
    <w:rsid w:val="00BE7A46"/>
    <w:rsid w:val="00BF1AE9"/>
    <w:rsid w:val="00BF24B9"/>
    <w:rsid w:val="00BF423D"/>
    <w:rsid w:val="00BF4771"/>
    <w:rsid w:val="00BF625B"/>
    <w:rsid w:val="00C014F3"/>
    <w:rsid w:val="00C03DF7"/>
    <w:rsid w:val="00C20FC8"/>
    <w:rsid w:val="00C21E57"/>
    <w:rsid w:val="00C22622"/>
    <w:rsid w:val="00C2305B"/>
    <w:rsid w:val="00C300CA"/>
    <w:rsid w:val="00C30B09"/>
    <w:rsid w:val="00C30F9B"/>
    <w:rsid w:val="00C31341"/>
    <w:rsid w:val="00C31D3F"/>
    <w:rsid w:val="00C33A8A"/>
    <w:rsid w:val="00C359A7"/>
    <w:rsid w:val="00C40C71"/>
    <w:rsid w:val="00C46825"/>
    <w:rsid w:val="00C46F25"/>
    <w:rsid w:val="00C60866"/>
    <w:rsid w:val="00C62347"/>
    <w:rsid w:val="00C70F72"/>
    <w:rsid w:val="00C71989"/>
    <w:rsid w:val="00C73914"/>
    <w:rsid w:val="00C75A90"/>
    <w:rsid w:val="00C75C8E"/>
    <w:rsid w:val="00C75FDA"/>
    <w:rsid w:val="00C770CB"/>
    <w:rsid w:val="00C772E0"/>
    <w:rsid w:val="00C80D20"/>
    <w:rsid w:val="00C82058"/>
    <w:rsid w:val="00C82B9E"/>
    <w:rsid w:val="00C82D19"/>
    <w:rsid w:val="00C84A3E"/>
    <w:rsid w:val="00C86F7C"/>
    <w:rsid w:val="00C90C99"/>
    <w:rsid w:val="00C953CC"/>
    <w:rsid w:val="00C95401"/>
    <w:rsid w:val="00CA0F59"/>
    <w:rsid w:val="00CA1C7D"/>
    <w:rsid w:val="00CA3B8B"/>
    <w:rsid w:val="00CA58CA"/>
    <w:rsid w:val="00CB1AF9"/>
    <w:rsid w:val="00CB4F6E"/>
    <w:rsid w:val="00CB5F88"/>
    <w:rsid w:val="00CB629B"/>
    <w:rsid w:val="00CB7DD3"/>
    <w:rsid w:val="00CC2721"/>
    <w:rsid w:val="00CC3BB1"/>
    <w:rsid w:val="00CD2B8C"/>
    <w:rsid w:val="00CD2C95"/>
    <w:rsid w:val="00CE0337"/>
    <w:rsid w:val="00CE1533"/>
    <w:rsid w:val="00CE1842"/>
    <w:rsid w:val="00CE25A6"/>
    <w:rsid w:val="00CE6750"/>
    <w:rsid w:val="00CE772F"/>
    <w:rsid w:val="00CF0AAE"/>
    <w:rsid w:val="00CF732B"/>
    <w:rsid w:val="00D00DC7"/>
    <w:rsid w:val="00D02624"/>
    <w:rsid w:val="00D038CC"/>
    <w:rsid w:val="00D11EE6"/>
    <w:rsid w:val="00D12A89"/>
    <w:rsid w:val="00D13400"/>
    <w:rsid w:val="00D13C44"/>
    <w:rsid w:val="00D1484A"/>
    <w:rsid w:val="00D15099"/>
    <w:rsid w:val="00D15F38"/>
    <w:rsid w:val="00D216A2"/>
    <w:rsid w:val="00D3258A"/>
    <w:rsid w:val="00D326DE"/>
    <w:rsid w:val="00D33B64"/>
    <w:rsid w:val="00D37996"/>
    <w:rsid w:val="00D40CD5"/>
    <w:rsid w:val="00D42185"/>
    <w:rsid w:val="00D4339D"/>
    <w:rsid w:val="00D454D1"/>
    <w:rsid w:val="00D47B06"/>
    <w:rsid w:val="00D50796"/>
    <w:rsid w:val="00D508A3"/>
    <w:rsid w:val="00D51F8A"/>
    <w:rsid w:val="00D52845"/>
    <w:rsid w:val="00D52BB8"/>
    <w:rsid w:val="00D60BFC"/>
    <w:rsid w:val="00D652AB"/>
    <w:rsid w:val="00D65822"/>
    <w:rsid w:val="00D70393"/>
    <w:rsid w:val="00D73BD4"/>
    <w:rsid w:val="00D76493"/>
    <w:rsid w:val="00D803E9"/>
    <w:rsid w:val="00D81C38"/>
    <w:rsid w:val="00D81DFB"/>
    <w:rsid w:val="00D82F58"/>
    <w:rsid w:val="00D84DF5"/>
    <w:rsid w:val="00D8526B"/>
    <w:rsid w:val="00D853E5"/>
    <w:rsid w:val="00D864B6"/>
    <w:rsid w:val="00D8736A"/>
    <w:rsid w:val="00D91C1C"/>
    <w:rsid w:val="00D95A27"/>
    <w:rsid w:val="00DA071E"/>
    <w:rsid w:val="00DA079A"/>
    <w:rsid w:val="00DA09F8"/>
    <w:rsid w:val="00DA2D12"/>
    <w:rsid w:val="00DA3E13"/>
    <w:rsid w:val="00DA48A3"/>
    <w:rsid w:val="00DA6EE6"/>
    <w:rsid w:val="00DB4029"/>
    <w:rsid w:val="00DC03E2"/>
    <w:rsid w:val="00DC0FDF"/>
    <w:rsid w:val="00DC1D13"/>
    <w:rsid w:val="00DC32A9"/>
    <w:rsid w:val="00DC3BF8"/>
    <w:rsid w:val="00DC7083"/>
    <w:rsid w:val="00DD0AFF"/>
    <w:rsid w:val="00DD0E74"/>
    <w:rsid w:val="00DD2171"/>
    <w:rsid w:val="00DD348B"/>
    <w:rsid w:val="00DE3C58"/>
    <w:rsid w:val="00DE4B2E"/>
    <w:rsid w:val="00DE63F5"/>
    <w:rsid w:val="00DF1E25"/>
    <w:rsid w:val="00DF26F8"/>
    <w:rsid w:val="00DF3CC0"/>
    <w:rsid w:val="00DF5361"/>
    <w:rsid w:val="00E04DFC"/>
    <w:rsid w:val="00E05282"/>
    <w:rsid w:val="00E055CD"/>
    <w:rsid w:val="00E165D9"/>
    <w:rsid w:val="00E16DE2"/>
    <w:rsid w:val="00E17295"/>
    <w:rsid w:val="00E2078D"/>
    <w:rsid w:val="00E2311B"/>
    <w:rsid w:val="00E23857"/>
    <w:rsid w:val="00E268AA"/>
    <w:rsid w:val="00E3014F"/>
    <w:rsid w:val="00E3035B"/>
    <w:rsid w:val="00E3765C"/>
    <w:rsid w:val="00E40B50"/>
    <w:rsid w:val="00E4524A"/>
    <w:rsid w:val="00E50082"/>
    <w:rsid w:val="00E55DBA"/>
    <w:rsid w:val="00E75487"/>
    <w:rsid w:val="00E8003C"/>
    <w:rsid w:val="00E80CE3"/>
    <w:rsid w:val="00E81637"/>
    <w:rsid w:val="00E83B53"/>
    <w:rsid w:val="00E87CFF"/>
    <w:rsid w:val="00E927D6"/>
    <w:rsid w:val="00E93D56"/>
    <w:rsid w:val="00E94290"/>
    <w:rsid w:val="00E95F32"/>
    <w:rsid w:val="00E97521"/>
    <w:rsid w:val="00E97C10"/>
    <w:rsid w:val="00E97CFA"/>
    <w:rsid w:val="00EA06DA"/>
    <w:rsid w:val="00EA4153"/>
    <w:rsid w:val="00EA587A"/>
    <w:rsid w:val="00EA64C3"/>
    <w:rsid w:val="00EB08A8"/>
    <w:rsid w:val="00EB665A"/>
    <w:rsid w:val="00EB6C34"/>
    <w:rsid w:val="00EC0ADF"/>
    <w:rsid w:val="00EC1DA9"/>
    <w:rsid w:val="00EC41A5"/>
    <w:rsid w:val="00EC4F36"/>
    <w:rsid w:val="00EC559E"/>
    <w:rsid w:val="00EC5B71"/>
    <w:rsid w:val="00EC7374"/>
    <w:rsid w:val="00ED117C"/>
    <w:rsid w:val="00ED534C"/>
    <w:rsid w:val="00ED6A03"/>
    <w:rsid w:val="00EE0B17"/>
    <w:rsid w:val="00EE24A1"/>
    <w:rsid w:val="00EE49C5"/>
    <w:rsid w:val="00EE55BB"/>
    <w:rsid w:val="00EE660A"/>
    <w:rsid w:val="00EE7AD2"/>
    <w:rsid w:val="00EF096F"/>
    <w:rsid w:val="00EF0A97"/>
    <w:rsid w:val="00EF1A03"/>
    <w:rsid w:val="00EF50BD"/>
    <w:rsid w:val="00F00A09"/>
    <w:rsid w:val="00F01BD2"/>
    <w:rsid w:val="00F03A62"/>
    <w:rsid w:val="00F05B06"/>
    <w:rsid w:val="00F06C63"/>
    <w:rsid w:val="00F06C88"/>
    <w:rsid w:val="00F07C39"/>
    <w:rsid w:val="00F10525"/>
    <w:rsid w:val="00F109E9"/>
    <w:rsid w:val="00F12545"/>
    <w:rsid w:val="00F22F57"/>
    <w:rsid w:val="00F2319F"/>
    <w:rsid w:val="00F234C4"/>
    <w:rsid w:val="00F24255"/>
    <w:rsid w:val="00F2655C"/>
    <w:rsid w:val="00F26DAE"/>
    <w:rsid w:val="00F27221"/>
    <w:rsid w:val="00F30A84"/>
    <w:rsid w:val="00F3326A"/>
    <w:rsid w:val="00F3437A"/>
    <w:rsid w:val="00F35AF7"/>
    <w:rsid w:val="00F42973"/>
    <w:rsid w:val="00F43191"/>
    <w:rsid w:val="00F4584A"/>
    <w:rsid w:val="00F46362"/>
    <w:rsid w:val="00F4676B"/>
    <w:rsid w:val="00F46E57"/>
    <w:rsid w:val="00F50E6E"/>
    <w:rsid w:val="00F52AD1"/>
    <w:rsid w:val="00F5483F"/>
    <w:rsid w:val="00F613B4"/>
    <w:rsid w:val="00F71E5A"/>
    <w:rsid w:val="00F72623"/>
    <w:rsid w:val="00F73828"/>
    <w:rsid w:val="00F738E6"/>
    <w:rsid w:val="00F73AA9"/>
    <w:rsid w:val="00F7577A"/>
    <w:rsid w:val="00F7786A"/>
    <w:rsid w:val="00F80B6C"/>
    <w:rsid w:val="00F819D7"/>
    <w:rsid w:val="00F86F62"/>
    <w:rsid w:val="00F8719F"/>
    <w:rsid w:val="00F90BA4"/>
    <w:rsid w:val="00F927E8"/>
    <w:rsid w:val="00F93081"/>
    <w:rsid w:val="00F93BD2"/>
    <w:rsid w:val="00FA5284"/>
    <w:rsid w:val="00FB056A"/>
    <w:rsid w:val="00FB1218"/>
    <w:rsid w:val="00FB4B22"/>
    <w:rsid w:val="00FB4F1F"/>
    <w:rsid w:val="00FB5254"/>
    <w:rsid w:val="00FC03FD"/>
    <w:rsid w:val="00FC205B"/>
    <w:rsid w:val="00FC2825"/>
    <w:rsid w:val="00FC4E5F"/>
    <w:rsid w:val="00FD04E8"/>
    <w:rsid w:val="00FD0686"/>
    <w:rsid w:val="00FD18E3"/>
    <w:rsid w:val="00FD20D2"/>
    <w:rsid w:val="00FD5D3A"/>
    <w:rsid w:val="00FD685C"/>
    <w:rsid w:val="00FE0852"/>
    <w:rsid w:val="00FE1517"/>
    <w:rsid w:val="00FE2D67"/>
    <w:rsid w:val="00FE3AF1"/>
    <w:rsid w:val="00FE3F43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B06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B810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B810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0E4B56"/>
    <w:pPr>
      <w:keepNext/>
      <w:spacing w:before="240" w:after="60"/>
      <w:outlineLvl w:val="2"/>
    </w:pPr>
    <w:rPr>
      <w:rFonts w:ascii="Calibri Light" w:eastAsia="MS Gothic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nhideWhenUsed/>
    <w:qFormat/>
    <w:rsid w:val="000E4B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0E4B56"/>
    <w:pPr>
      <w:keepLines/>
      <w:spacing w:before="120" w:after="180"/>
      <w:ind w:left="1701" w:hanging="1701"/>
      <w:outlineLvl w:val="4"/>
    </w:pPr>
    <w:rPr>
      <w:rFonts w:ascii="Arial" w:eastAsia="Times New Roman" w:hAnsi="Arial"/>
      <w:b w:val="0"/>
      <w:bCs w:val="0"/>
      <w:sz w:val="22"/>
      <w:szCs w:val="20"/>
    </w:rPr>
  </w:style>
  <w:style w:type="paragraph" w:styleId="6">
    <w:name w:val="heading 6"/>
    <w:basedOn w:val="H6"/>
    <w:next w:val="a"/>
    <w:link w:val="6Char"/>
    <w:qFormat/>
    <w:rsid w:val="000E4B56"/>
    <w:pPr>
      <w:outlineLvl w:val="5"/>
    </w:pPr>
  </w:style>
  <w:style w:type="paragraph" w:styleId="7">
    <w:name w:val="heading 7"/>
    <w:basedOn w:val="H6"/>
    <w:next w:val="a"/>
    <w:link w:val="7Char"/>
    <w:qFormat/>
    <w:rsid w:val="000E4B56"/>
    <w:pPr>
      <w:outlineLvl w:val="6"/>
    </w:pPr>
  </w:style>
  <w:style w:type="paragraph" w:styleId="8">
    <w:name w:val="heading 8"/>
    <w:basedOn w:val="1"/>
    <w:next w:val="a"/>
    <w:link w:val="8Char"/>
    <w:qFormat/>
    <w:rsid w:val="000E4B5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E4B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1Char">
    <w:name w:val="标题 1 Char"/>
    <w:link w:val="1"/>
    <w:rsid w:val="00B810A6"/>
    <w:rPr>
      <w:rFonts w:ascii="Arial" w:eastAsia="Times New Roman" w:hAnsi="Arial"/>
      <w:sz w:val="36"/>
      <w:lang w:eastAsia="en-US" w:bidi="ar-SA"/>
    </w:rPr>
  </w:style>
  <w:style w:type="character" w:customStyle="1" w:styleId="2Char">
    <w:name w:val="标题 2 Char"/>
    <w:link w:val="2"/>
    <w:rsid w:val="00B810A6"/>
    <w:rPr>
      <w:rFonts w:ascii="Arial" w:eastAsia="Times New Roman" w:hAnsi="Arial"/>
      <w:sz w:val="32"/>
    </w:rPr>
  </w:style>
  <w:style w:type="paragraph" w:styleId="a4">
    <w:name w:val="List"/>
    <w:basedOn w:val="a"/>
    <w:rsid w:val="00B810A6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EX">
    <w:name w:val="EX"/>
    <w:basedOn w:val="a"/>
    <w:rsid w:val="00440803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character" w:styleId="a5">
    <w:name w:val="Hyperlink"/>
    <w:rsid w:val="00440803"/>
    <w:rPr>
      <w:color w:val="0000FF"/>
      <w:u w:val="single"/>
    </w:rPr>
  </w:style>
  <w:style w:type="character" w:customStyle="1" w:styleId="3Char">
    <w:name w:val="标题 3 Char"/>
    <w:link w:val="3"/>
    <w:semiHidden/>
    <w:rsid w:val="000E4B56"/>
    <w:rPr>
      <w:rFonts w:ascii="Calibri Light" w:eastAsia="MS Gothic" w:hAnsi="Calibri Light" w:cs="Times New Roman"/>
      <w:b/>
      <w:bCs/>
      <w:sz w:val="26"/>
      <w:szCs w:val="26"/>
    </w:rPr>
  </w:style>
  <w:style w:type="character" w:customStyle="1" w:styleId="4Char">
    <w:name w:val="标题 4 Char"/>
    <w:link w:val="4"/>
    <w:semiHidden/>
    <w:rsid w:val="000E4B56"/>
    <w:rPr>
      <w:rFonts w:ascii="Calibri" w:eastAsia="MS Mincho" w:hAnsi="Calibri" w:cs="Times New Roman"/>
      <w:b/>
      <w:bCs/>
      <w:sz w:val="28"/>
      <w:szCs w:val="28"/>
    </w:rPr>
  </w:style>
  <w:style w:type="character" w:customStyle="1" w:styleId="5Char">
    <w:name w:val="标题 5 Char"/>
    <w:link w:val="5"/>
    <w:rsid w:val="000E4B56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0E4B56"/>
    <w:rPr>
      <w:rFonts w:ascii="Arial" w:eastAsia="Times New Roman" w:hAnsi="Arial"/>
    </w:rPr>
  </w:style>
  <w:style w:type="character" w:customStyle="1" w:styleId="7Char">
    <w:name w:val="标题 7 Char"/>
    <w:link w:val="7"/>
    <w:rsid w:val="000E4B56"/>
    <w:rPr>
      <w:rFonts w:ascii="Arial" w:eastAsia="Times New Roman" w:hAnsi="Arial"/>
    </w:rPr>
  </w:style>
  <w:style w:type="character" w:customStyle="1" w:styleId="8Char">
    <w:name w:val="标题 8 Char"/>
    <w:link w:val="8"/>
    <w:rsid w:val="000E4B56"/>
    <w:rPr>
      <w:rFonts w:ascii="Arial" w:eastAsia="Times New Roman" w:hAnsi="Arial"/>
      <w:sz w:val="36"/>
      <w:lang w:eastAsia="en-US"/>
    </w:rPr>
  </w:style>
  <w:style w:type="character" w:customStyle="1" w:styleId="9Char">
    <w:name w:val="标题 9 Char"/>
    <w:link w:val="9"/>
    <w:rsid w:val="000E4B56"/>
    <w:rPr>
      <w:rFonts w:ascii="Arial" w:eastAsia="Times New Roman" w:hAnsi="Arial"/>
      <w:sz w:val="36"/>
      <w:lang w:eastAsia="en-US"/>
    </w:rPr>
  </w:style>
  <w:style w:type="numbering" w:customStyle="1" w:styleId="NoList1">
    <w:name w:val="No List1"/>
    <w:next w:val="a2"/>
    <w:semiHidden/>
    <w:rsid w:val="000E4B56"/>
  </w:style>
  <w:style w:type="paragraph" w:customStyle="1" w:styleId="H6">
    <w:name w:val="H6"/>
    <w:basedOn w:val="5"/>
    <w:next w:val="a"/>
    <w:rsid w:val="000E4B5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E4B56"/>
    <w:pPr>
      <w:ind w:left="1418" w:hanging="1418"/>
    </w:pPr>
  </w:style>
  <w:style w:type="paragraph" w:styleId="80">
    <w:name w:val="toc 8"/>
    <w:basedOn w:val="10"/>
    <w:rsid w:val="000E4B5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E4B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0E4B56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 w:val="20"/>
      <w:szCs w:val="20"/>
      <w:lang w:eastAsia="en-US"/>
    </w:rPr>
  </w:style>
  <w:style w:type="character" w:customStyle="1" w:styleId="ZGSM">
    <w:name w:val="ZGSM"/>
    <w:rsid w:val="000E4B56"/>
  </w:style>
  <w:style w:type="paragraph" w:styleId="a6">
    <w:name w:val="header"/>
    <w:link w:val="Char"/>
    <w:rsid w:val="000E4B56"/>
    <w:pPr>
      <w:widowControl w:val="0"/>
    </w:pPr>
    <w:rPr>
      <w:rFonts w:ascii="Arial" w:eastAsia="Times New Roman" w:hAnsi="Arial"/>
      <w:b/>
      <w:noProof/>
      <w:sz w:val="18"/>
    </w:rPr>
  </w:style>
  <w:style w:type="character" w:customStyle="1" w:styleId="Char">
    <w:name w:val="页眉 Char"/>
    <w:link w:val="a6"/>
    <w:rsid w:val="000E4B56"/>
    <w:rPr>
      <w:rFonts w:ascii="Arial" w:eastAsia="Times New Roman" w:hAnsi="Arial"/>
      <w:b/>
      <w:noProof/>
      <w:sz w:val="18"/>
      <w:lang w:eastAsia="en-US" w:bidi="ar-SA"/>
    </w:rPr>
  </w:style>
  <w:style w:type="paragraph" w:customStyle="1" w:styleId="ZD">
    <w:name w:val="ZD"/>
    <w:rsid w:val="000E4B56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rsid w:val="000E4B56"/>
    <w:pPr>
      <w:ind w:left="1701" w:hanging="1701"/>
    </w:pPr>
  </w:style>
  <w:style w:type="paragraph" w:styleId="40">
    <w:name w:val="toc 4"/>
    <w:basedOn w:val="30"/>
    <w:uiPriority w:val="39"/>
    <w:rsid w:val="000E4B56"/>
    <w:pPr>
      <w:ind w:left="1418" w:hanging="1418"/>
    </w:pPr>
  </w:style>
  <w:style w:type="paragraph" w:styleId="30">
    <w:name w:val="toc 3"/>
    <w:basedOn w:val="20"/>
    <w:uiPriority w:val="39"/>
    <w:rsid w:val="000E4B56"/>
    <w:pPr>
      <w:ind w:left="1134" w:hanging="1134"/>
    </w:pPr>
  </w:style>
  <w:style w:type="paragraph" w:styleId="20">
    <w:name w:val="toc 2"/>
    <w:basedOn w:val="10"/>
    <w:uiPriority w:val="39"/>
    <w:rsid w:val="000E4B56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0E4B56"/>
    <w:pPr>
      <w:keepLines/>
    </w:pPr>
    <w:rPr>
      <w:rFonts w:eastAsia="Times New Roman"/>
      <w:sz w:val="20"/>
      <w:szCs w:val="20"/>
      <w:lang w:eastAsia="en-US"/>
    </w:rPr>
  </w:style>
  <w:style w:type="paragraph" w:styleId="21">
    <w:name w:val="index 2"/>
    <w:basedOn w:val="11"/>
    <w:rsid w:val="000E4B56"/>
    <w:pPr>
      <w:ind w:left="284"/>
    </w:pPr>
  </w:style>
  <w:style w:type="paragraph" w:customStyle="1" w:styleId="TT">
    <w:name w:val="TT"/>
    <w:basedOn w:val="1"/>
    <w:next w:val="a"/>
    <w:rsid w:val="000E4B56"/>
    <w:pPr>
      <w:outlineLvl w:val="9"/>
    </w:pPr>
  </w:style>
  <w:style w:type="paragraph" w:styleId="a7">
    <w:name w:val="footer"/>
    <w:basedOn w:val="a6"/>
    <w:link w:val="Char0"/>
    <w:rsid w:val="000E4B56"/>
    <w:pPr>
      <w:jc w:val="center"/>
    </w:pPr>
    <w:rPr>
      <w:i/>
    </w:rPr>
  </w:style>
  <w:style w:type="character" w:customStyle="1" w:styleId="Char0">
    <w:name w:val="页脚 Char"/>
    <w:link w:val="a7"/>
    <w:rsid w:val="000E4B56"/>
    <w:rPr>
      <w:rFonts w:ascii="Arial" w:eastAsia="Times New Roman" w:hAnsi="Arial"/>
      <w:b/>
      <w:i/>
      <w:noProof/>
      <w:sz w:val="18"/>
      <w:lang w:eastAsia="en-US"/>
    </w:rPr>
  </w:style>
  <w:style w:type="character" w:styleId="a8">
    <w:name w:val="footnote reference"/>
    <w:rsid w:val="000E4B56"/>
    <w:rPr>
      <w:b/>
      <w:position w:val="6"/>
      <w:sz w:val="16"/>
    </w:rPr>
  </w:style>
  <w:style w:type="paragraph" w:styleId="a9">
    <w:name w:val="footnote text"/>
    <w:basedOn w:val="a"/>
    <w:link w:val="Char1"/>
    <w:rsid w:val="000E4B56"/>
    <w:pPr>
      <w:keepLines/>
      <w:ind w:left="454" w:hanging="454"/>
    </w:pPr>
    <w:rPr>
      <w:rFonts w:eastAsia="Times New Roman"/>
      <w:sz w:val="16"/>
      <w:szCs w:val="20"/>
      <w:lang w:eastAsia="en-US"/>
    </w:rPr>
  </w:style>
  <w:style w:type="character" w:customStyle="1" w:styleId="Char1">
    <w:name w:val="脚注文本 Char"/>
    <w:link w:val="a9"/>
    <w:rsid w:val="000E4B56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0E4B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E4B56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paragraph" w:customStyle="1" w:styleId="PL">
    <w:name w:val="PL"/>
    <w:rsid w:val="000E4B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0E4B56"/>
    <w:pPr>
      <w:jc w:val="right"/>
    </w:pPr>
  </w:style>
  <w:style w:type="paragraph" w:customStyle="1" w:styleId="TAL">
    <w:name w:val="TAL"/>
    <w:basedOn w:val="a"/>
    <w:rsid w:val="000E4B5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styleId="22">
    <w:name w:val="List Number 2"/>
    <w:basedOn w:val="aa"/>
    <w:rsid w:val="000E4B56"/>
    <w:pPr>
      <w:ind w:left="851"/>
    </w:pPr>
  </w:style>
  <w:style w:type="paragraph" w:styleId="aa">
    <w:name w:val="List Number"/>
    <w:basedOn w:val="a4"/>
    <w:rsid w:val="000E4B56"/>
  </w:style>
  <w:style w:type="paragraph" w:customStyle="1" w:styleId="TAH">
    <w:name w:val="TAH"/>
    <w:basedOn w:val="TAC"/>
    <w:rsid w:val="000E4B56"/>
    <w:rPr>
      <w:b/>
    </w:rPr>
  </w:style>
  <w:style w:type="paragraph" w:customStyle="1" w:styleId="TAC">
    <w:name w:val="TAC"/>
    <w:basedOn w:val="TAL"/>
    <w:rsid w:val="000E4B56"/>
    <w:pPr>
      <w:jc w:val="center"/>
    </w:pPr>
  </w:style>
  <w:style w:type="paragraph" w:customStyle="1" w:styleId="LD">
    <w:name w:val="LD"/>
    <w:rsid w:val="000E4B56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FP">
    <w:name w:val="FP"/>
    <w:basedOn w:val="a"/>
    <w:rsid w:val="000E4B56"/>
    <w:rPr>
      <w:rFonts w:eastAsia="Times New Roman"/>
      <w:sz w:val="20"/>
      <w:szCs w:val="20"/>
      <w:lang w:eastAsia="en-US"/>
    </w:rPr>
  </w:style>
  <w:style w:type="paragraph" w:customStyle="1" w:styleId="NW">
    <w:name w:val="NW"/>
    <w:basedOn w:val="NO"/>
    <w:rsid w:val="000E4B56"/>
    <w:pPr>
      <w:spacing w:after="0"/>
    </w:pPr>
  </w:style>
  <w:style w:type="paragraph" w:customStyle="1" w:styleId="EW">
    <w:name w:val="EW"/>
    <w:basedOn w:val="EX"/>
    <w:rsid w:val="000E4B56"/>
    <w:pPr>
      <w:spacing w:after="0"/>
    </w:pPr>
  </w:style>
  <w:style w:type="paragraph" w:customStyle="1" w:styleId="B1">
    <w:name w:val="B1"/>
    <w:basedOn w:val="a4"/>
    <w:rsid w:val="000E4B56"/>
  </w:style>
  <w:style w:type="paragraph" w:styleId="60">
    <w:name w:val="toc 6"/>
    <w:basedOn w:val="50"/>
    <w:next w:val="a"/>
    <w:rsid w:val="000E4B56"/>
    <w:pPr>
      <w:ind w:left="1985" w:hanging="1985"/>
    </w:pPr>
  </w:style>
  <w:style w:type="paragraph" w:styleId="70">
    <w:name w:val="toc 7"/>
    <w:basedOn w:val="60"/>
    <w:next w:val="a"/>
    <w:rsid w:val="000E4B56"/>
    <w:pPr>
      <w:ind w:left="2268" w:hanging="2268"/>
    </w:pPr>
  </w:style>
  <w:style w:type="paragraph" w:styleId="23">
    <w:name w:val="List Bullet 2"/>
    <w:basedOn w:val="ab"/>
    <w:rsid w:val="000E4B56"/>
    <w:pPr>
      <w:ind w:left="851"/>
    </w:pPr>
  </w:style>
  <w:style w:type="paragraph" w:styleId="ab">
    <w:name w:val="List Bullet"/>
    <w:basedOn w:val="a4"/>
    <w:rsid w:val="000E4B56"/>
  </w:style>
  <w:style w:type="paragraph" w:customStyle="1" w:styleId="EditorsNote">
    <w:name w:val="Editor's Note"/>
    <w:basedOn w:val="NO"/>
    <w:rsid w:val="000E4B56"/>
    <w:rPr>
      <w:color w:val="FF0000"/>
    </w:rPr>
  </w:style>
  <w:style w:type="paragraph" w:customStyle="1" w:styleId="TH">
    <w:name w:val="TH"/>
    <w:basedOn w:val="a"/>
    <w:rsid w:val="000E4B5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ZA">
    <w:name w:val="ZA"/>
    <w:rsid w:val="000E4B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0E4B5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0E4B5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0E4B5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0E4B56"/>
    <w:pPr>
      <w:ind w:left="851" w:hanging="851"/>
    </w:pPr>
  </w:style>
  <w:style w:type="paragraph" w:customStyle="1" w:styleId="ZH">
    <w:name w:val="ZH"/>
    <w:rsid w:val="000E4B56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0E4B56"/>
    <w:pPr>
      <w:keepNext w:val="0"/>
      <w:spacing w:before="0" w:after="240"/>
    </w:pPr>
  </w:style>
  <w:style w:type="paragraph" w:customStyle="1" w:styleId="ZG">
    <w:name w:val="ZG"/>
    <w:rsid w:val="000E4B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Bullet 3"/>
    <w:basedOn w:val="23"/>
    <w:rsid w:val="000E4B56"/>
    <w:pPr>
      <w:ind w:left="1135"/>
    </w:pPr>
  </w:style>
  <w:style w:type="paragraph" w:styleId="24">
    <w:name w:val="List 2"/>
    <w:basedOn w:val="a4"/>
    <w:rsid w:val="000E4B56"/>
    <w:pPr>
      <w:ind w:left="851"/>
    </w:pPr>
  </w:style>
  <w:style w:type="paragraph" w:styleId="32">
    <w:name w:val="List 3"/>
    <w:basedOn w:val="24"/>
    <w:rsid w:val="000E4B56"/>
    <w:pPr>
      <w:ind w:left="1135"/>
    </w:pPr>
  </w:style>
  <w:style w:type="paragraph" w:styleId="41">
    <w:name w:val="List 4"/>
    <w:basedOn w:val="32"/>
    <w:rsid w:val="000E4B56"/>
    <w:pPr>
      <w:ind w:left="1418"/>
    </w:pPr>
  </w:style>
  <w:style w:type="paragraph" w:styleId="51">
    <w:name w:val="List 5"/>
    <w:basedOn w:val="41"/>
    <w:rsid w:val="000E4B56"/>
    <w:pPr>
      <w:ind w:left="1702"/>
    </w:pPr>
  </w:style>
  <w:style w:type="paragraph" w:styleId="42">
    <w:name w:val="List Bullet 4"/>
    <w:basedOn w:val="31"/>
    <w:rsid w:val="000E4B56"/>
    <w:pPr>
      <w:ind w:left="1418"/>
    </w:pPr>
  </w:style>
  <w:style w:type="paragraph" w:styleId="52">
    <w:name w:val="List Bullet 5"/>
    <w:basedOn w:val="42"/>
    <w:rsid w:val="000E4B56"/>
    <w:pPr>
      <w:ind w:left="1702"/>
    </w:pPr>
  </w:style>
  <w:style w:type="paragraph" w:customStyle="1" w:styleId="B2">
    <w:name w:val="B2"/>
    <w:basedOn w:val="24"/>
    <w:rsid w:val="000E4B56"/>
  </w:style>
  <w:style w:type="paragraph" w:customStyle="1" w:styleId="B3">
    <w:name w:val="B3"/>
    <w:basedOn w:val="32"/>
    <w:rsid w:val="000E4B56"/>
  </w:style>
  <w:style w:type="paragraph" w:customStyle="1" w:styleId="B4">
    <w:name w:val="B4"/>
    <w:basedOn w:val="41"/>
    <w:rsid w:val="000E4B56"/>
  </w:style>
  <w:style w:type="paragraph" w:customStyle="1" w:styleId="B5">
    <w:name w:val="B5"/>
    <w:basedOn w:val="51"/>
    <w:rsid w:val="000E4B56"/>
  </w:style>
  <w:style w:type="paragraph" w:customStyle="1" w:styleId="ZTD">
    <w:name w:val="ZTD"/>
    <w:basedOn w:val="ZB"/>
    <w:rsid w:val="000E4B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B56"/>
    <w:pPr>
      <w:framePr w:wrap="notBeside" w:y="16161"/>
    </w:pPr>
  </w:style>
  <w:style w:type="paragraph" w:styleId="ac">
    <w:name w:val="index heading"/>
    <w:basedOn w:val="a"/>
    <w:next w:val="a"/>
    <w:rsid w:val="000E4B56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szCs w:val="20"/>
      <w:lang w:eastAsia="en-US"/>
    </w:rPr>
  </w:style>
  <w:style w:type="paragraph" w:customStyle="1" w:styleId="INDENT1">
    <w:name w:val="INDENT1"/>
    <w:basedOn w:val="a"/>
    <w:rsid w:val="000E4B56"/>
    <w:pPr>
      <w:spacing w:after="180"/>
      <w:ind w:left="851"/>
    </w:pPr>
    <w:rPr>
      <w:rFonts w:eastAsia="Times New Roman"/>
      <w:sz w:val="20"/>
      <w:szCs w:val="20"/>
      <w:lang w:eastAsia="en-US"/>
    </w:rPr>
  </w:style>
  <w:style w:type="paragraph" w:customStyle="1" w:styleId="INDENT2">
    <w:name w:val="INDENT2"/>
    <w:basedOn w:val="a"/>
    <w:rsid w:val="000E4B56"/>
    <w:pPr>
      <w:spacing w:after="180"/>
      <w:ind w:left="1135" w:hanging="284"/>
    </w:pPr>
    <w:rPr>
      <w:rFonts w:eastAsia="Times New Roman"/>
      <w:sz w:val="20"/>
      <w:szCs w:val="20"/>
      <w:lang w:eastAsia="en-US"/>
    </w:rPr>
  </w:style>
  <w:style w:type="paragraph" w:customStyle="1" w:styleId="INDENT3">
    <w:name w:val="INDENT3"/>
    <w:basedOn w:val="a"/>
    <w:rsid w:val="000E4B56"/>
    <w:pPr>
      <w:spacing w:after="180"/>
      <w:ind w:left="1701" w:hanging="567"/>
    </w:pPr>
    <w:rPr>
      <w:rFonts w:eastAsia="Times New Roman"/>
      <w:sz w:val="20"/>
      <w:szCs w:val="20"/>
      <w:lang w:eastAsia="en-US"/>
    </w:rPr>
  </w:style>
  <w:style w:type="paragraph" w:customStyle="1" w:styleId="FigureTitle">
    <w:name w:val="Figure_Title"/>
    <w:basedOn w:val="a"/>
    <w:next w:val="a"/>
    <w:rsid w:val="000E4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Cs w:val="20"/>
      <w:lang w:eastAsia="en-US"/>
    </w:rPr>
  </w:style>
  <w:style w:type="paragraph" w:customStyle="1" w:styleId="RecCCITT">
    <w:name w:val="Rec_CCITT_#"/>
    <w:basedOn w:val="a"/>
    <w:rsid w:val="000E4B56"/>
    <w:pPr>
      <w:keepNext/>
      <w:keepLines/>
      <w:spacing w:after="180"/>
    </w:pPr>
    <w:rPr>
      <w:rFonts w:eastAsia="Times New Roman"/>
      <w:b/>
      <w:sz w:val="20"/>
      <w:szCs w:val="20"/>
      <w:lang w:eastAsia="en-US"/>
    </w:rPr>
  </w:style>
  <w:style w:type="paragraph" w:customStyle="1" w:styleId="enumlev2">
    <w:name w:val="enumlev2"/>
    <w:basedOn w:val="a"/>
    <w:rsid w:val="000E4B56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Times New Roman"/>
      <w:sz w:val="20"/>
      <w:szCs w:val="20"/>
      <w:lang w:val="en-US" w:eastAsia="en-US"/>
    </w:rPr>
  </w:style>
  <w:style w:type="paragraph" w:customStyle="1" w:styleId="CouvRecTitle">
    <w:name w:val="Couv Rec Title"/>
    <w:basedOn w:val="a"/>
    <w:rsid w:val="000E4B56"/>
    <w:pPr>
      <w:keepNext/>
      <w:keepLines/>
      <w:spacing w:before="240" w:after="180"/>
      <w:ind w:left="1418"/>
    </w:pPr>
    <w:rPr>
      <w:rFonts w:ascii="Arial" w:eastAsia="Times New Roman" w:hAnsi="Arial"/>
      <w:b/>
      <w:sz w:val="36"/>
      <w:szCs w:val="20"/>
      <w:lang w:val="en-US" w:eastAsia="en-US"/>
    </w:rPr>
  </w:style>
  <w:style w:type="paragraph" w:styleId="ad">
    <w:name w:val="caption"/>
    <w:basedOn w:val="a"/>
    <w:next w:val="a"/>
    <w:qFormat/>
    <w:rsid w:val="000E4B56"/>
    <w:pPr>
      <w:spacing w:before="120" w:after="120"/>
    </w:pPr>
    <w:rPr>
      <w:rFonts w:eastAsia="Times New Roman"/>
      <w:b/>
      <w:sz w:val="20"/>
      <w:szCs w:val="20"/>
      <w:lang w:eastAsia="en-US"/>
    </w:rPr>
  </w:style>
  <w:style w:type="character" w:styleId="ae">
    <w:name w:val="FollowedHyperlink"/>
    <w:rsid w:val="000E4B56"/>
    <w:rPr>
      <w:color w:val="800080"/>
      <w:u w:val="single"/>
    </w:rPr>
  </w:style>
  <w:style w:type="paragraph" w:styleId="af">
    <w:name w:val="Document Map"/>
    <w:basedOn w:val="a"/>
    <w:link w:val="Char2"/>
    <w:rsid w:val="000E4B56"/>
    <w:pPr>
      <w:shd w:val="clear" w:color="auto" w:fill="000080"/>
      <w:spacing w:after="180"/>
    </w:pPr>
    <w:rPr>
      <w:rFonts w:ascii="Tahoma" w:eastAsia="Times New Roman" w:hAnsi="Tahoma"/>
      <w:sz w:val="20"/>
      <w:szCs w:val="20"/>
      <w:lang w:eastAsia="en-US"/>
    </w:rPr>
  </w:style>
  <w:style w:type="character" w:customStyle="1" w:styleId="Char2">
    <w:name w:val="文档结构图 Char"/>
    <w:link w:val="af"/>
    <w:rsid w:val="000E4B56"/>
    <w:rPr>
      <w:rFonts w:ascii="Tahoma" w:eastAsia="Times New Roman" w:hAnsi="Tahoma"/>
      <w:shd w:val="clear" w:color="auto" w:fill="000080"/>
      <w:lang w:eastAsia="en-US"/>
    </w:rPr>
  </w:style>
  <w:style w:type="paragraph" w:styleId="af0">
    <w:name w:val="Plain Text"/>
    <w:basedOn w:val="a"/>
    <w:link w:val="Char3"/>
    <w:rsid w:val="000E4B56"/>
    <w:pPr>
      <w:spacing w:after="180"/>
    </w:pPr>
    <w:rPr>
      <w:rFonts w:ascii="Courier New" w:eastAsia="Times New Roman" w:hAnsi="Courier New"/>
      <w:sz w:val="20"/>
      <w:szCs w:val="20"/>
      <w:lang w:val="nb-NO" w:eastAsia="en-US"/>
    </w:rPr>
  </w:style>
  <w:style w:type="character" w:customStyle="1" w:styleId="Char3">
    <w:name w:val="纯文本 Char"/>
    <w:link w:val="af0"/>
    <w:rsid w:val="000E4B56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0E4B56"/>
  </w:style>
  <w:style w:type="paragraph" w:styleId="af1">
    <w:name w:val="Body Text"/>
    <w:basedOn w:val="a"/>
    <w:link w:val="Char4"/>
    <w:rsid w:val="000E4B56"/>
    <w:pPr>
      <w:spacing w:after="180"/>
    </w:pPr>
    <w:rPr>
      <w:rFonts w:eastAsia="Times New Roman"/>
      <w:sz w:val="20"/>
      <w:szCs w:val="20"/>
      <w:lang w:eastAsia="en-US"/>
    </w:rPr>
  </w:style>
  <w:style w:type="character" w:customStyle="1" w:styleId="Char4">
    <w:name w:val="正文文本 Char"/>
    <w:link w:val="af1"/>
    <w:rsid w:val="000E4B56"/>
    <w:rPr>
      <w:rFonts w:eastAsia="Times New Roman"/>
      <w:lang w:eastAsia="en-US"/>
    </w:rPr>
  </w:style>
  <w:style w:type="character" w:styleId="af2">
    <w:name w:val="annotation reference"/>
    <w:rsid w:val="000E4B56"/>
    <w:rPr>
      <w:sz w:val="16"/>
    </w:rPr>
  </w:style>
  <w:style w:type="paragraph" w:customStyle="1" w:styleId="Guidance">
    <w:name w:val="Guidance"/>
    <w:basedOn w:val="a"/>
    <w:rsid w:val="000E4B56"/>
    <w:pPr>
      <w:spacing w:after="180"/>
    </w:pPr>
    <w:rPr>
      <w:rFonts w:eastAsia="Times New Roman"/>
      <w:i/>
      <w:color w:val="0000FF"/>
      <w:sz w:val="20"/>
      <w:szCs w:val="20"/>
      <w:lang w:eastAsia="en-US"/>
    </w:rPr>
  </w:style>
  <w:style w:type="paragraph" w:styleId="af3">
    <w:name w:val="annotation text"/>
    <w:basedOn w:val="a"/>
    <w:link w:val="Char5"/>
    <w:rsid w:val="000E4B56"/>
    <w:pPr>
      <w:spacing w:after="180"/>
    </w:pPr>
    <w:rPr>
      <w:rFonts w:eastAsia="Times New Roman"/>
      <w:sz w:val="20"/>
      <w:szCs w:val="20"/>
      <w:lang w:eastAsia="en-US"/>
    </w:rPr>
  </w:style>
  <w:style w:type="character" w:customStyle="1" w:styleId="Char5">
    <w:name w:val="批注文字 Char"/>
    <w:link w:val="af3"/>
    <w:rsid w:val="000E4B56"/>
    <w:rPr>
      <w:rFonts w:eastAsia="Times New Roman"/>
      <w:lang w:eastAsia="en-US"/>
    </w:rPr>
  </w:style>
  <w:style w:type="table" w:styleId="af4">
    <w:name w:val="Table Grid"/>
    <w:basedOn w:val="a1"/>
    <w:rsid w:val="000E4B5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Char6"/>
    <w:rsid w:val="000C63B5"/>
    <w:rPr>
      <w:rFonts w:ascii="Tahoma" w:hAnsi="Tahoma" w:cs="Tahoma"/>
      <w:sz w:val="16"/>
      <w:szCs w:val="16"/>
    </w:rPr>
  </w:style>
  <w:style w:type="character" w:customStyle="1" w:styleId="Char6">
    <w:name w:val="批注框文本 Char"/>
    <w:basedOn w:val="a0"/>
    <w:link w:val="af5"/>
    <w:rsid w:val="000C63B5"/>
    <w:rPr>
      <w:rFonts w:ascii="Tahoma" w:hAnsi="Tahoma" w:cs="Tahoma"/>
      <w:sz w:val="16"/>
      <w:szCs w:val="16"/>
      <w:lang w:eastAsia="ja-JP"/>
    </w:rPr>
  </w:style>
  <w:style w:type="paragraph" w:styleId="af6">
    <w:name w:val="annotation subject"/>
    <w:basedOn w:val="af3"/>
    <w:next w:val="af3"/>
    <w:link w:val="Char7"/>
    <w:rsid w:val="00552898"/>
    <w:pPr>
      <w:spacing w:after="0"/>
    </w:pPr>
    <w:rPr>
      <w:rFonts w:eastAsia="MS Mincho"/>
      <w:b/>
      <w:bCs/>
      <w:lang w:eastAsia="ja-JP"/>
    </w:rPr>
  </w:style>
  <w:style w:type="character" w:customStyle="1" w:styleId="Char7">
    <w:name w:val="批注主题 Char"/>
    <w:basedOn w:val="Char5"/>
    <w:link w:val="af6"/>
    <w:rsid w:val="00552898"/>
    <w:rPr>
      <w:b/>
      <w:bCs/>
      <w:lang w:val="en-GB" w:eastAsia="ja-JP"/>
    </w:rPr>
  </w:style>
  <w:style w:type="character" w:customStyle="1" w:styleId="TFChar">
    <w:name w:val="TF Char"/>
    <w:link w:val="TF"/>
    <w:rsid w:val="00D81DFB"/>
    <w:rPr>
      <w:rFonts w:ascii="Arial" w:eastAsia="Times New Roman" w:hAnsi="Arial"/>
      <w:b/>
      <w:lang w:val="en-GB"/>
    </w:rPr>
  </w:style>
  <w:style w:type="paragraph" w:styleId="af7">
    <w:name w:val="List Paragraph"/>
    <w:basedOn w:val="a"/>
    <w:uiPriority w:val="34"/>
    <w:qFormat/>
    <w:rsid w:val="00D81DFB"/>
    <w:pPr>
      <w:ind w:left="720"/>
      <w:contextualSpacing/>
    </w:pPr>
  </w:style>
  <w:style w:type="paragraph" w:styleId="af8">
    <w:name w:val="Revision"/>
    <w:hidden/>
    <w:uiPriority w:val="99"/>
    <w:semiHidden/>
    <w:rsid w:val="00AD319D"/>
    <w:rPr>
      <w:sz w:val="24"/>
      <w:szCs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7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80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14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0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78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1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88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85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490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92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17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9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4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2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90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52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4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565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ianning.liu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EA4D6-933A-4DC5-A4C2-4C23EECF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l00212932</cp:lastModifiedBy>
  <cp:revision>3</cp:revision>
  <dcterms:created xsi:type="dcterms:W3CDTF">2016-08-25T19:51:00Z</dcterms:created>
  <dcterms:modified xsi:type="dcterms:W3CDTF">2016-08-25T20:02:00Z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(2)OZN9nfhgSr3u4flRCNmRyT89B3jgP/BoqLkb9S371RshpnzmYdkPXiZvoyAoQj5lPUNigNIv
U0HfeE2z2fgF7z1Y83XGTU/m06JAyH7M0PSPYzqi8XozSDhFrlQNprED6M2wWfl3OqNAL7U+
y2kJQdJwugmS68xtGfjyuyb1m8tPqWJmN+kJKYzuvfO9MTjNrT65teW8f9Rr93hoh3pk5kVA
ywQkJbztY1yXYjxCs9</vt:lpwstr>
  </property>
  <property fmtid="{D5CDD505-2E9C-101B-9397-08002B2CF9AE}" pid="3" name="_2015_ms_pID_7253431">
    <vt:lpwstr>V60wqB7unOyf7yhiTjX9GS+P6xvE8xic3qw7nAMiMCjrA6PVUns+Ly
Op05MDqxcCS6I8DIaUCB/QEPa2LAENKHt7XKKeaGxaU3+QMb5V7j9cbfE9A37alTMMNlI56b
egUNalDbjyavSOvVaz0GVMDOAIagB1eppVr1kIfr/V/6010tHBoW0QhDKA5wLqw8vin7l7Am
xieS8kW5cTTXXgkj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1472148943</vt:lpwstr>
  </property>
</Properties>
</file>